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9A6B68" w:rsidR="001E41F3" w:rsidRPr="00F70707"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300CE8">
        <w:rPr>
          <w:b/>
          <w:noProof/>
          <w:sz w:val="24"/>
        </w:rPr>
        <w:t>60</w:t>
      </w:r>
      <w:r>
        <w:rPr>
          <w:b/>
          <w:i/>
          <w:noProof/>
          <w:sz w:val="28"/>
        </w:rPr>
        <w:tab/>
      </w:r>
      <w:r w:rsidR="00392DB5" w:rsidRPr="00392DB5">
        <w:rPr>
          <w:b/>
          <w:noProof/>
          <w:sz w:val="28"/>
        </w:rPr>
        <w:t>S2-2312271</w:t>
      </w:r>
    </w:p>
    <w:p w14:paraId="7CB45193" w14:textId="4C176E17" w:rsidR="001E41F3" w:rsidRPr="00F70707" w:rsidRDefault="00711779" w:rsidP="00CD61B0">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sidR="00CD61B0" w:rsidRPr="00F70707">
        <w:rPr>
          <w:b/>
          <w:noProof/>
          <w:sz w:val="24"/>
        </w:rPr>
        <w:tab/>
      </w:r>
      <w:r w:rsidR="00CD61B0" w:rsidRPr="00F7070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07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0707" w:rsidRDefault="00305409" w:rsidP="00E34898">
            <w:pPr>
              <w:pStyle w:val="CRCoverPage"/>
              <w:spacing w:after="0"/>
              <w:jc w:val="right"/>
              <w:rPr>
                <w:i/>
                <w:noProof/>
              </w:rPr>
            </w:pPr>
            <w:r w:rsidRPr="00F70707">
              <w:rPr>
                <w:i/>
                <w:noProof/>
                <w:sz w:val="14"/>
              </w:rPr>
              <w:t>CR-Form-v</w:t>
            </w:r>
            <w:r w:rsidR="008863B9" w:rsidRPr="00F70707">
              <w:rPr>
                <w:i/>
                <w:noProof/>
                <w:sz w:val="14"/>
              </w:rPr>
              <w:t>12.</w:t>
            </w:r>
            <w:r w:rsidR="008D3CCC" w:rsidRPr="00F70707">
              <w:rPr>
                <w:i/>
                <w:noProof/>
                <w:sz w:val="14"/>
              </w:rPr>
              <w:t>2</w:t>
            </w:r>
          </w:p>
        </w:tc>
      </w:tr>
      <w:tr w:rsidR="001E41F3" w:rsidRPr="00F70707" w14:paraId="3FBB62B8" w14:textId="77777777" w:rsidTr="00547111">
        <w:tc>
          <w:tcPr>
            <w:tcW w:w="9641" w:type="dxa"/>
            <w:gridSpan w:val="9"/>
            <w:tcBorders>
              <w:left w:val="single" w:sz="4" w:space="0" w:color="auto"/>
              <w:right w:val="single" w:sz="4" w:space="0" w:color="auto"/>
            </w:tcBorders>
          </w:tcPr>
          <w:p w14:paraId="79AB67D6" w14:textId="77777777" w:rsidR="001E41F3" w:rsidRPr="00F70707" w:rsidRDefault="001E41F3">
            <w:pPr>
              <w:pStyle w:val="CRCoverPage"/>
              <w:spacing w:after="0"/>
              <w:jc w:val="center"/>
              <w:rPr>
                <w:noProof/>
              </w:rPr>
            </w:pPr>
            <w:r w:rsidRPr="00F70707">
              <w:rPr>
                <w:b/>
                <w:noProof/>
                <w:sz w:val="32"/>
              </w:rPr>
              <w:t>CHANGE REQUEST</w:t>
            </w:r>
          </w:p>
        </w:tc>
      </w:tr>
      <w:tr w:rsidR="001E41F3" w:rsidRPr="00F70707" w14:paraId="79946B04" w14:textId="77777777" w:rsidTr="00547111">
        <w:tc>
          <w:tcPr>
            <w:tcW w:w="9641" w:type="dxa"/>
            <w:gridSpan w:val="9"/>
            <w:tcBorders>
              <w:left w:val="single" w:sz="4" w:space="0" w:color="auto"/>
              <w:right w:val="single" w:sz="4" w:space="0" w:color="auto"/>
            </w:tcBorders>
          </w:tcPr>
          <w:p w14:paraId="12C70EEE" w14:textId="77777777" w:rsidR="001E41F3" w:rsidRPr="00F70707" w:rsidRDefault="001E41F3">
            <w:pPr>
              <w:pStyle w:val="CRCoverPage"/>
              <w:spacing w:after="0"/>
              <w:rPr>
                <w:noProof/>
                <w:sz w:val="8"/>
                <w:szCs w:val="8"/>
              </w:rPr>
            </w:pPr>
          </w:p>
        </w:tc>
      </w:tr>
      <w:tr w:rsidR="001E41F3" w:rsidRPr="00F70707" w14:paraId="3999489E" w14:textId="77777777" w:rsidTr="00547111">
        <w:tc>
          <w:tcPr>
            <w:tcW w:w="142" w:type="dxa"/>
            <w:tcBorders>
              <w:left w:val="single" w:sz="4" w:space="0" w:color="auto"/>
            </w:tcBorders>
          </w:tcPr>
          <w:p w14:paraId="4DDA7F40" w14:textId="77777777" w:rsidR="001E41F3" w:rsidRPr="00F70707" w:rsidRDefault="001E41F3">
            <w:pPr>
              <w:pStyle w:val="CRCoverPage"/>
              <w:spacing w:after="0"/>
              <w:jc w:val="right"/>
              <w:rPr>
                <w:noProof/>
              </w:rPr>
            </w:pPr>
          </w:p>
        </w:tc>
        <w:tc>
          <w:tcPr>
            <w:tcW w:w="1559" w:type="dxa"/>
            <w:shd w:val="pct30" w:color="FFFF00" w:fill="auto"/>
          </w:tcPr>
          <w:p w14:paraId="52508B66" w14:textId="0FED9427" w:rsidR="001E41F3" w:rsidRPr="00F70707" w:rsidRDefault="00AE7E78" w:rsidP="00E13F3D">
            <w:pPr>
              <w:pStyle w:val="CRCoverPage"/>
              <w:spacing w:after="0"/>
              <w:jc w:val="right"/>
              <w:rPr>
                <w:b/>
                <w:noProof/>
                <w:sz w:val="28"/>
              </w:rPr>
            </w:pPr>
            <w:r w:rsidRPr="00F70707">
              <w:rPr>
                <w:b/>
                <w:noProof/>
                <w:sz w:val="28"/>
              </w:rPr>
              <w:t>23.</w:t>
            </w:r>
            <w:r w:rsidR="00F70707" w:rsidRPr="00F70707">
              <w:rPr>
                <w:b/>
                <w:noProof/>
                <w:sz w:val="28"/>
              </w:rPr>
              <w:t>502</w:t>
            </w:r>
          </w:p>
        </w:tc>
        <w:tc>
          <w:tcPr>
            <w:tcW w:w="709" w:type="dxa"/>
          </w:tcPr>
          <w:p w14:paraId="77009707" w14:textId="77777777" w:rsidR="001E41F3" w:rsidRPr="00F70707" w:rsidRDefault="001E41F3">
            <w:pPr>
              <w:pStyle w:val="CRCoverPage"/>
              <w:spacing w:after="0"/>
              <w:jc w:val="center"/>
              <w:rPr>
                <w:noProof/>
              </w:rPr>
            </w:pPr>
            <w:r w:rsidRPr="00F70707">
              <w:rPr>
                <w:b/>
                <w:noProof/>
                <w:sz w:val="28"/>
              </w:rPr>
              <w:t>CR</w:t>
            </w:r>
          </w:p>
        </w:tc>
        <w:tc>
          <w:tcPr>
            <w:tcW w:w="1276" w:type="dxa"/>
            <w:shd w:val="pct30" w:color="FFFF00" w:fill="auto"/>
          </w:tcPr>
          <w:p w14:paraId="6CAED29D" w14:textId="623386D3" w:rsidR="001E41F3" w:rsidRPr="00F70707" w:rsidRDefault="00392DB5" w:rsidP="006B01C9">
            <w:pPr>
              <w:pStyle w:val="CRCoverPage"/>
              <w:spacing w:after="0"/>
              <w:rPr>
                <w:noProof/>
              </w:rPr>
            </w:pPr>
            <w:r w:rsidRPr="00392DB5">
              <w:rPr>
                <w:b/>
                <w:noProof/>
                <w:sz w:val="28"/>
              </w:rPr>
              <w:t>4577</w:t>
            </w:r>
          </w:p>
        </w:tc>
        <w:tc>
          <w:tcPr>
            <w:tcW w:w="709" w:type="dxa"/>
          </w:tcPr>
          <w:p w14:paraId="09D2C09B" w14:textId="77777777" w:rsidR="001E41F3" w:rsidRPr="00F70707" w:rsidRDefault="001E41F3" w:rsidP="0051580D">
            <w:pPr>
              <w:pStyle w:val="CRCoverPage"/>
              <w:tabs>
                <w:tab w:val="right" w:pos="625"/>
              </w:tabs>
              <w:spacing w:after="0"/>
              <w:jc w:val="center"/>
              <w:rPr>
                <w:noProof/>
              </w:rPr>
            </w:pPr>
            <w:r w:rsidRPr="00F70707">
              <w:rPr>
                <w:b/>
                <w:bCs/>
                <w:noProof/>
                <w:sz w:val="28"/>
              </w:rPr>
              <w:t>rev</w:t>
            </w:r>
          </w:p>
        </w:tc>
        <w:tc>
          <w:tcPr>
            <w:tcW w:w="992" w:type="dxa"/>
            <w:shd w:val="pct30" w:color="FFFF00" w:fill="auto"/>
          </w:tcPr>
          <w:p w14:paraId="7533BF9D" w14:textId="6DC83FE4" w:rsidR="001E41F3" w:rsidRPr="00F70707" w:rsidRDefault="006B01C9" w:rsidP="00E13F3D">
            <w:pPr>
              <w:pStyle w:val="CRCoverPage"/>
              <w:spacing w:after="0"/>
              <w:jc w:val="center"/>
              <w:rPr>
                <w:b/>
                <w:noProof/>
              </w:rPr>
            </w:pPr>
            <w:bookmarkStart w:id="0" w:name="_GoBack"/>
            <w:bookmarkEnd w:id="0"/>
            <w:r>
              <w:rPr>
                <w:b/>
                <w:noProof/>
                <w:sz w:val="28"/>
              </w:rPr>
              <w:t>-</w:t>
            </w:r>
          </w:p>
        </w:tc>
        <w:tc>
          <w:tcPr>
            <w:tcW w:w="2410" w:type="dxa"/>
          </w:tcPr>
          <w:p w14:paraId="5D4AEAE9" w14:textId="77777777" w:rsidR="001E41F3" w:rsidRPr="00F70707" w:rsidRDefault="001E41F3" w:rsidP="0051580D">
            <w:pPr>
              <w:pStyle w:val="CRCoverPage"/>
              <w:tabs>
                <w:tab w:val="right" w:pos="1825"/>
              </w:tabs>
              <w:spacing w:after="0"/>
              <w:jc w:val="center"/>
              <w:rPr>
                <w:noProof/>
              </w:rPr>
            </w:pPr>
            <w:r w:rsidRPr="00F70707">
              <w:rPr>
                <w:b/>
                <w:noProof/>
                <w:sz w:val="28"/>
                <w:szCs w:val="28"/>
              </w:rPr>
              <w:t>Current version:</w:t>
            </w:r>
          </w:p>
        </w:tc>
        <w:tc>
          <w:tcPr>
            <w:tcW w:w="1701" w:type="dxa"/>
            <w:shd w:val="pct30" w:color="FFFF00" w:fill="auto"/>
          </w:tcPr>
          <w:p w14:paraId="1E22D6AC" w14:textId="0B6BB65C" w:rsidR="001E41F3" w:rsidRPr="00F70707" w:rsidRDefault="00AE7E78">
            <w:pPr>
              <w:pStyle w:val="CRCoverPage"/>
              <w:spacing w:after="0"/>
              <w:jc w:val="center"/>
              <w:rPr>
                <w:noProof/>
                <w:sz w:val="28"/>
              </w:rPr>
            </w:pPr>
            <w:r w:rsidRPr="00F70707">
              <w:rPr>
                <w:b/>
                <w:noProof/>
                <w:sz w:val="28"/>
              </w:rPr>
              <w:t>1</w:t>
            </w:r>
            <w:r w:rsidR="004D126A" w:rsidRPr="00F70707">
              <w:rPr>
                <w:b/>
                <w:noProof/>
                <w:sz w:val="28"/>
              </w:rPr>
              <w:t>8</w:t>
            </w:r>
            <w:r w:rsidR="00F70707" w:rsidRPr="00F70707">
              <w:rPr>
                <w:b/>
                <w:noProof/>
                <w:sz w:val="28"/>
              </w:rPr>
              <w:t>.</w:t>
            </w:r>
            <w:r w:rsidR="00CD3903">
              <w:rPr>
                <w:b/>
                <w:noProof/>
                <w:sz w:val="28"/>
              </w:rPr>
              <w:t>3</w:t>
            </w:r>
            <w:r w:rsidRPr="00F70707">
              <w:rPr>
                <w:b/>
                <w:noProof/>
                <w:sz w:val="28"/>
              </w:rPr>
              <w:t>.</w:t>
            </w:r>
            <w:r w:rsidR="00F70707" w:rsidRPr="00F70707">
              <w:rPr>
                <w:b/>
                <w:noProof/>
                <w:sz w:val="28"/>
              </w:rPr>
              <w:t>0</w:t>
            </w:r>
          </w:p>
        </w:tc>
        <w:tc>
          <w:tcPr>
            <w:tcW w:w="143" w:type="dxa"/>
            <w:tcBorders>
              <w:right w:val="single" w:sz="4" w:space="0" w:color="auto"/>
            </w:tcBorders>
          </w:tcPr>
          <w:p w14:paraId="399238C9" w14:textId="77777777" w:rsidR="001E41F3" w:rsidRPr="00F70707" w:rsidRDefault="001E41F3">
            <w:pPr>
              <w:pStyle w:val="CRCoverPage"/>
              <w:spacing w:after="0"/>
              <w:rPr>
                <w:noProof/>
              </w:rPr>
            </w:pPr>
          </w:p>
        </w:tc>
      </w:tr>
      <w:tr w:rsidR="001E41F3" w:rsidRPr="00F70707" w14:paraId="7DC9F5A2" w14:textId="77777777" w:rsidTr="00547111">
        <w:tc>
          <w:tcPr>
            <w:tcW w:w="9641" w:type="dxa"/>
            <w:gridSpan w:val="9"/>
            <w:tcBorders>
              <w:left w:val="single" w:sz="4" w:space="0" w:color="auto"/>
              <w:right w:val="single" w:sz="4" w:space="0" w:color="auto"/>
            </w:tcBorders>
          </w:tcPr>
          <w:p w14:paraId="4883A7D2" w14:textId="77777777" w:rsidR="001E41F3" w:rsidRPr="00F70707" w:rsidRDefault="001E41F3">
            <w:pPr>
              <w:pStyle w:val="CRCoverPage"/>
              <w:spacing w:after="0"/>
              <w:rPr>
                <w:noProof/>
              </w:rPr>
            </w:pPr>
          </w:p>
        </w:tc>
      </w:tr>
      <w:tr w:rsidR="001E41F3" w:rsidRPr="00F70707" w14:paraId="266B4BDF" w14:textId="77777777" w:rsidTr="00547111">
        <w:tc>
          <w:tcPr>
            <w:tcW w:w="9641" w:type="dxa"/>
            <w:gridSpan w:val="9"/>
            <w:tcBorders>
              <w:top w:val="single" w:sz="4" w:space="0" w:color="auto"/>
            </w:tcBorders>
          </w:tcPr>
          <w:p w14:paraId="47E13998" w14:textId="77777777" w:rsidR="001E41F3" w:rsidRPr="00F70707" w:rsidRDefault="001E41F3">
            <w:pPr>
              <w:pStyle w:val="CRCoverPage"/>
              <w:spacing w:after="0"/>
              <w:jc w:val="center"/>
              <w:rPr>
                <w:rFonts w:cs="Arial"/>
                <w:i/>
                <w:noProof/>
              </w:rPr>
            </w:pPr>
            <w:r w:rsidRPr="00F70707">
              <w:rPr>
                <w:rFonts w:cs="Arial"/>
                <w:i/>
                <w:noProof/>
              </w:rPr>
              <w:t xml:space="preserve">For </w:t>
            </w:r>
            <w:hyperlink r:id="rId8" w:anchor="_blank" w:history="1">
              <w:r w:rsidRPr="00F70707">
                <w:rPr>
                  <w:rStyle w:val="aa"/>
                  <w:rFonts w:cs="Arial"/>
                  <w:b/>
                  <w:i/>
                  <w:noProof/>
                  <w:color w:val="FF0000"/>
                </w:rPr>
                <w:t>HE</w:t>
              </w:r>
              <w:bookmarkStart w:id="1" w:name="_Hlt497126619"/>
              <w:r w:rsidRPr="00F70707">
                <w:rPr>
                  <w:rStyle w:val="aa"/>
                  <w:rFonts w:cs="Arial"/>
                  <w:b/>
                  <w:i/>
                  <w:noProof/>
                  <w:color w:val="FF0000"/>
                </w:rPr>
                <w:t>L</w:t>
              </w:r>
              <w:bookmarkEnd w:id="1"/>
              <w:r w:rsidRPr="00F70707">
                <w:rPr>
                  <w:rStyle w:val="aa"/>
                  <w:rFonts w:cs="Arial"/>
                  <w:b/>
                  <w:i/>
                  <w:noProof/>
                  <w:color w:val="FF0000"/>
                </w:rPr>
                <w:t>P</w:t>
              </w:r>
            </w:hyperlink>
            <w:r w:rsidRPr="00F70707">
              <w:rPr>
                <w:rFonts w:cs="Arial"/>
                <w:b/>
                <w:i/>
                <w:noProof/>
                <w:color w:val="FF0000"/>
              </w:rPr>
              <w:t xml:space="preserve"> </w:t>
            </w:r>
            <w:r w:rsidRPr="00F70707">
              <w:rPr>
                <w:rFonts w:cs="Arial"/>
                <w:i/>
                <w:noProof/>
              </w:rPr>
              <w:t>on using this form</w:t>
            </w:r>
            <w:r w:rsidR="0051580D" w:rsidRPr="00F70707">
              <w:rPr>
                <w:rFonts w:cs="Arial"/>
                <w:i/>
                <w:noProof/>
              </w:rPr>
              <w:t>: c</w:t>
            </w:r>
            <w:r w:rsidR="00F25D98" w:rsidRPr="00F70707">
              <w:rPr>
                <w:rFonts w:cs="Arial"/>
                <w:i/>
                <w:noProof/>
              </w:rPr>
              <w:t xml:space="preserve">omprehensive instructions can be found at </w:t>
            </w:r>
            <w:r w:rsidR="001B7A65" w:rsidRPr="00F70707">
              <w:rPr>
                <w:rFonts w:cs="Arial"/>
                <w:i/>
                <w:noProof/>
              </w:rPr>
              <w:br/>
            </w:r>
            <w:hyperlink r:id="rId9" w:history="1">
              <w:r w:rsidR="00DE34CF" w:rsidRPr="00F70707">
                <w:rPr>
                  <w:rStyle w:val="aa"/>
                  <w:rFonts w:cs="Arial"/>
                  <w:i/>
                  <w:noProof/>
                </w:rPr>
                <w:t>http://www.3gpp.org/Change-Requests</w:t>
              </w:r>
            </w:hyperlink>
            <w:r w:rsidR="00F25D98" w:rsidRPr="00F70707">
              <w:rPr>
                <w:rFonts w:cs="Arial"/>
                <w:i/>
                <w:noProof/>
              </w:rPr>
              <w:t>.</w:t>
            </w:r>
          </w:p>
        </w:tc>
      </w:tr>
      <w:tr w:rsidR="001E41F3" w:rsidRPr="00F70707" w14:paraId="296CF086" w14:textId="77777777" w:rsidTr="00547111">
        <w:tc>
          <w:tcPr>
            <w:tcW w:w="9641" w:type="dxa"/>
            <w:gridSpan w:val="9"/>
          </w:tcPr>
          <w:p w14:paraId="7D4A60B5" w14:textId="77777777" w:rsidR="001E41F3" w:rsidRPr="00F70707" w:rsidRDefault="001E41F3">
            <w:pPr>
              <w:pStyle w:val="CRCoverPage"/>
              <w:spacing w:after="0"/>
              <w:rPr>
                <w:noProof/>
                <w:sz w:val="8"/>
                <w:szCs w:val="8"/>
              </w:rPr>
            </w:pPr>
          </w:p>
        </w:tc>
      </w:tr>
    </w:tbl>
    <w:p w14:paraId="53540664" w14:textId="77777777" w:rsidR="001E41F3" w:rsidRPr="00F707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0707" w14:paraId="0EE45D52" w14:textId="77777777" w:rsidTr="00A7671C">
        <w:tc>
          <w:tcPr>
            <w:tcW w:w="2835" w:type="dxa"/>
          </w:tcPr>
          <w:p w14:paraId="59860FA1" w14:textId="77777777" w:rsidR="00F25D98" w:rsidRPr="00F70707" w:rsidRDefault="00F25D98" w:rsidP="001E41F3">
            <w:pPr>
              <w:pStyle w:val="CRCoverPage"/>
              <w:tabs>
                <w:tab w:val="right" w:pos="2751"/>
              </w:tabs>
              <w:spacing w:after="0"/>
              <w:rPr>
                <w:b/>
                <w:i/>
                <w:noProof/>
              </w:rPr>
            </w:pPr>
            <w:r w:rsidRPr="00F70707">
              <w:rPr>
                <w:b/>
                <w:i/>
                <w:noProof/>
              </w:rPr>
              <w:t>Proposed change</w:t>
            </w:r>
            <w:r w:rsidR="00A7671C" w:rsidRPr="00F70707">
              <w:rPr>
                <w:b/>
                <w:i/>
                <w:noProof/>
              </w:rPr>
              <w:t xml:space="preserve"> </w:t>
            </w:r>
            <w:r w:rsidRPr="00F70707">
              <w:rPr>
                <w:b/>
                <w:i/>
                <w:noProof/>
              </w:rPr>
              <w:t>affects:</w:t>
            </w:r>
          </w:p>
        </w:tc>
        <w:tc>
          <w:tcPr>
            <w:tcW w:w="1418" w:type="dxa"/>
          </w:tcPr>
          <w:p w14:paraId="07128383" w14:textId="77777777" w:rsidR="00F25D98" w:rsidRPr="00F70707" w:rsidRDefault="00F25D98" w:rsidP="001E41F3">
            <w:pPr>
              <w:pStyle w:val="CRCoverPage"/>
              <w:spacing w:after="0"/>
              <w:jc w:val="right"/>
              <w:rPr>
                <w:noProof/>
              </w:rPr>
            </w:pPr>
            <w:r w:rsidRPr="00F70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EBBFA5" w:rsidR="00F25D98" w:rsidRPr="00F707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0707" w:rsidRDefault="00F25D98" w:rsidP="001E41F3">
            <w:pPr>
              <w:pStyle w:val="CRCoverPage"/>
              <w:spacing w:after="0"/>
              <w:jc w:val="right"/>
              <w:rPr>
                <w:noProof/>
                <w:u w:val="single"/>
              </w:rPr>
            </w:pPr>
            <w:r w:rsidRPr="00F70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23CE05" w:rsidR="00F25D98" w:rsidRPr="00F70707" w:rsidRDefault="00F25D98" w:rsidP="001E41F3">
            <w:pPr>
              <w:pStyle w:val="CRCoverPage"/>
              <w:spacing w:after="0"/>
              <w:jc w:val="center"/>
              <w:rPr>
                <w:b/>
                <w:caps/>
                <w:noProof/>
              </w:rPr>
            </w:pPr>
          </w:p>
        </w:tc>
        <w:tc>
          <w:tcPr>
            <w:tcW w:w="2126" w:type="dxa"/>
          </w:tcPr>
          <w:p w14:paraId="2ED8415F" w14:textId="77777777" w:rsidR="00F25D98" w:rsidRPr="00F70707" w:rsidRDefault="00F25D98" w:rsidP="001E41F3">
            <w:pPr>
              <w:pStyle w:val="CRCoverPage"/>
              <w:spacing w:after="0"/>
              <w:jc w:val="right"/>
              <w:rPr>
                <w:noProof/>
                <w:u w:val="single"/>
              </w:rPr>
            </w:pPr>
            <w:r w:rsidRPr="00F70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9392CF" w:rsidR="00F25D98" w:rsidRPr="00F70707" w:rsidRDefault="00F25D98" w:rsidP="001E41F3">
            <w:pPr>
              <w:pStyle w:val="CRCoverPage"/>
              <w:spacing w:after="0"/>
              <w:jc w:val="center"/>
              <w:rPr>
                <w:b/>
                <w:caps/>
                <w:noProof/>
              </w:rPr>
            </w:pPr>
          </w:p>
        </w:tc>
        <w:tc>
          <w:tcPr>
            <w:tcW w:w="1418" w:type="dxa"/>
            <w:tcBorders>
              <w:left w:val="nil"/>
            </w:tcBorders>
          </w:tcPr>
          <w:p w14:paraId="6562735E" w14:textId="77777777" w:rsidR="00F25D98" w:rsidRPr="00F70707" w:rsidRDefault="00F25D98" w:rsidP="001E41F3">
            <w:pPr>
              <w:pStyle w:val="CRCoverPage"/>
              <w:spacing w:after="0"/>
              <w:jc w:val="right"/>
              <w:rPr>
                <w:noProof/>
              </w:rPr>
            </w:pPr>
            <w:r w:rsidRPr="00F70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0707" w:rsidRDefault="00AE7E78" w:rsidP="001E41F3">
            <w:pPr>
              <w:pStyle w:val="CRCoverPage"/>
              <w:spacing w:after="0"/>
              <w:jc w:val="center"/>
              <w:rPr>
                <w:b/>
                <w:bCs/>
                <w:caps/>
                <w:noProof/>
              </w:rPr>
            </w:pPr>
            <w:r w:rsidRPr="00F70707">
              <w:rPr>
                <w:b/>
                <w:bCs/>
                <w:caps/>
                <w:noProof/>
              </w:rPr>
              <w:t>X</w:t>
            </w:r>
          </w:p>
        </w:tc>
      </w:tr>
    </w:tbl>
    <w:p w14:paraId="69DCC391" w14:textId="77777777" w:rsidR="001E41F3" w:rsidRPr="00F707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0707" w14:paraId="31618834" w14:textId="77777777" w:rsidTr="00547111">
        <w:tc>
          <w:tcPr>
            <w:tcW w:w="9640" w:type="dxa"/>
            <w:gridSpan w:val="11"/>
          </w:tcPr>
          <w:p w14:paraId="55477508" w14:textId="77777777" w:rsidR="001E41F3" w:rsidRPr="00F70707" w:rsidRDefault="001E41F3">
            <w:pPr>
              <w:pStyle w:val="CRCoverPage"/>
              <w:spacing w:after="0"/>
              <w:rPr>
                <w:noProof/>
                <w:sz w:val="8"/>
                <w:szCs w:val="8"/>
              </w:rPr>
            </w:pPr>
          </w:p>
        </w:tc>
      </w:tr>
      <w:tr w:rsidR="001E41F3" w:rsidRPr="00F70707" w14:paraId="58300953" w14:textId="77777777" w:rsidTr="00547111">
        <w:tc>
          <w:tcPr>
            <w:tcW w:w="1843" w:type="dxa"/>
            <w:tcBorders>
              <w:top w:val="single" w:sz="4" w:space="0" w:color="auto"/>
              <w:left w:val="single" w:sz="4" w:space="0" w:color="auto"/>
            </w:tcBorders>
          </w:tcPr>
          <w:p w14:paraId="05B2F3A2" w14:textId="77777777" w:rsidR="001E41F3" w:rsidRPr="00F70707" w:rsidRDefault="001E41F3">
            <w:pPr>
              <w:pStyle w:val="CRCoverPage"/>
              <w:tabs>
                <w:tab w:val="right" w:pos="1759"/>
              </w:tabs>
              <w:spacing w:after="0"/>
              <w:rPr>
                <w:b/>
                <w:i/>
                <w:noProof/>
              </w:rPr>
            </w:pPr>
            <w:r w:rsidRPr="00F70707">
              <w:rPr>
                <w:b/>
                <w:i/>
                <w:noProof/>
              </w:rPr>
              <w:t>Title:</w:t>
            </w:r>
            <w:r w:rsidRPr="00F70707">
              <w:rPr>
                <w:b/>
                <w:i/>
                <w:noProof/>
              </w:rPr>
              <w:tab/>
            </w:r>
          </w:p>
        </w:tc>
        <w:tc>
          <w:tcPr>
            <w:tcW w:w="7797" w:type="dxa"/>
            <w:gridSpan w:val="10"/>
            <w:tcBorders>
              <w:top w:val="single" w:sz="4" w:space="0" w:color="auto"/>
              <w:right w:val="single" w:sz="4" w:space="0" w:color="auto"/>
            </w:tcBorders>
            <w:shd w:val="pct30" w:color="FFFF00" w:fill="auto"/>
          </w:tcPr>
          <w:p w14:paraId="3D393EEE" w14:textId="0F739367" w:rsidR="001E41F3" w:rsidRPr="00F70707" w:rsidRDefault="00BA008C">
            <w:pPr>
              <w:pStyle w:val="CRCoverPage"/>
              <w:spacing w:after="0"/>
              <w:ind w:left="100"/>
              <w:rPr>
                <w:noProof/>
              </w:rPr>
            </w:pPr>
            <w:r w:rsidRPr="00F70707">
              <w:t>Support of network slice replacement for handover</w:t>
            </w:r>
          </w:p>
        </w:tc>
      </w:tr>
      <w:tr w:rsidR="001E41F3" w:rsidRPr="00F70707" w14:paraId="05C08479" w14:textId="77777777" w:rsidTr="00547111">
        <w:tc>
          <w:tcPr>
            <w:tcW w:w="1843" w:type="dxa"/>
            <w:tcBorders>
              <w:left w:val="single" w:sz="4" w:space="0" w:color="auto"/>
            </w:tcBorders>
          </w:tcPr>
          <w:p w14:paraId="45E29F53"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0707" w:rsidRDefault="001E41F3">
            <w:pPr>
              <w:pStyle w:val="CRCoverPage"/>
              <w:spacing w:after="0"/>
              <w:rPr>
                <w:noProof/>
                <w:sz w:val="8"/>
                <w:szCs w:val="8"/>
              </w:rPr>
            </w:pPr>
          </w:p>
        </w:tc>
      </w:tr>
      <w:tr w:rsidR="001E41F3" w:rsidRPr="00F70707" w14:paraId="46D5D7C2" w14:textId="77777777" w:rsidTr="00547111">
        <w:tc>
          <w:tcPr>
            <w:tcW w:w="1843" w:type="dxa"/>
            <w:tcBorders>
              <w:left w:val="single" w:sz="4" w:space="0" w:color="auto"/>
            </w:tcBorders>
          </w:tcPr>
          <w:p w14:paraId="45A6C2C4" w14:textId="77777777" w:rsidR="001E41F3" w:rsidRPr="00F70707" w:rsidRDefault="001E41F3">
            <w:pPr>
              <w:pStyle w:val="CRCoverPage"/>
              <w:tabs>
                <w:tab w:val="right" w:pos="1759"/>
              </w:tabs>
              <w:spacing w:after="0"/>
              <w:rPr>
                <w:b/>
                <w:i/>
                <w:noProof/>
              </w:rPr>
            </w:pPr>
            <w:r w:rsidRPr="00F70707">
              <w:rPr>
                <w:b/>
                <w:i/>
                <w:noProof/>
              </w:rPr>
              <w:t>Source to WG:</w:t>
            </w:r>
          </w:p>
        </w:tc>
        <w:tc>
          <w:tcPr>
            <w:tcW w:w="7797" w:type="dxa"/>
            <w:gridSpan w:val="10"/>
            <w:tcBorders>
              <w:right w:val="single" w:sz="4" w:space="0" w:color="auto"/>
            </w:tcBorders>
            <w:shd w:val="pct30" w:color="FFFF00" w:fill="auto"/>
          </w:tcPr>
          <w:p w14:paraId="298AA482" w14:textId="1527CE0A" w:rsidR="001E41F3" w:rsidRPr="00F70707" w:rsidRDefault="00AE7E78">
            <w:pPr>
              <w:pStyle w:val="CRCoverPage"/>
              <w:spacing w:after="0"/>
              <w:ind w:left="100"/>
              <w:rPr>
                <w:noProof/>
              </w:rPr>
            </w:pPr>
            <w:r w:rsidRPr="00F70707">
              <w:rPr>
                <w:noProof/>
              </w:rPr>
              <w:fldChar w:fldCharType="begin"/>
            </w:r>
            <w:r w:rsidRPr="00F70707">
              <w:rPr>
                <w:noProof/>
              </w:rPr>
              <w:instrText xml:space="preserve"> DOCPROPERTY  SourceIfWg  \* MERGEFORMAT </w:instrText>
            </w:r>
            <w:r w:rsidRPr="00F70707">
              <w:rPr>
                <w:noProof/>
              </w:rPr>
              <w:fldChar w:fldCharType="separate"/>
            </w:r>
            <w:r w:rsidRPr="00F70707">
              <w:rPr>
                <w:noProof/>
              </w:rPr>
              <w:t>Huawei, HiSilicon</w:t>
            </w:r>
            <w:r w:rsidRPr="00F70707">
              <w:rPr>
                <w:noProof/>
              </w:rPr>
              <w:fldChar w:fldCharType="end"/>
            </w:r>
          </w:p>
        </w:tc>
      </w:tr>
      <w:tr w:rsidR="001E41F3" w:rsidRPr="00F70707" w14:paraId="4196B218" w14:textId="77777777" w:rsidTr="00547111">
        <w:tc>
          <w:tcPr>
            <w:tcW w:w="1843" w:type="dxa"/>
            <w:tcBorders>
              <w:left w:val="single" w:sz="4" w:space="0" w:color="auto"/>
            </w:tcBorders>
          </w:tcPr>
          <w:p w14:paraId="14C300BA" w14:textId="77777777" w:rsidR="001E41F3" w:rsidRPr="00F70707" w:rsidRDefault="001E41F3">
            <w:pPr>
              <w:pStyle w:val="CRCoverPage"/>
              <w:tabs>
                <w:tab w:val="right" w:pos="1759"/>
              </w:tabs>
              <w:spacing w:after="0"/>
              <w:rPr>
                <w:b/>
                <w:i/>
                <w:noProof/>
              </w:rPr>
            </w:pPr>
            <w:r w:rsidRPr="00F70707">
              <w:rPr>
                <w:b/>
                <w:i/>
                <w:noProof/>
              </w:rPr>
              <w:t>Source to TSG:</w:t>
            </w:r>
          </w:p>
        </w:tc>
        <w:tc>
          <w:tcPr>
            <w:tcW w:w="7797" w:type="dxa"/>
            <w:gridSpan w:val="10"/>
            <w:tcBorders>
              <w:right w:val="single" w:sz="4" w:space="0" w:color="auto"/>
            </w:tcBorders>
            <w:shd w:val="pct30" w:color="FFFF00" w:fill="auto"/>
          </w:tcPr>
          <w:p w14:paraId="17FF8B7B" w14:textId="2FAB7024" w:rsidR="001E41F3" w:rsidRPr="00F70707" w:rsidRDefault="00AE7E78" w:rsidP="00547111">
            <w:pPr>
              <w:pStyle w:val="CRCoverPage"/>
              <w:spacing w:after="0"/>
              <w:ind w:left="100"/>
              <w:rPr>
                <w:noProof/>
              </w:rPr>
            </w:pPr>
            <w:r w:rsidRPr="00F70707">
              <w:rPr>
                <w:noProof/>
              </w:rPr>
              <w:t>SA2</w:t>
            </w:r>
          </w:p>
        </w:tc>
      </w:tr>
      <w:tr w:rsidR="001E41F3" w:rsidRPr="00F70707" w14:paraId="76303739" w14:textId="77777777" w:rsidTr="00547111">
        <w:tc>
          <w:tcPr>
            <w:tcW w:w="1843" w:type="dxa"/>
            <w:tcBorders>
              <w:left w:val="single" w:sz="4" w:space="0" w:color="auto"/>
            </w:tcBorders>
          </w:tcPr>
          <w:p w14:paraId="4D3B1657"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0707" w:rsidRDefault="001E41F3">
            <w:pPr>
              <w:pStyle w:val="CRCoverPage"/>
              <w:spacing w:after="0"/>
              <w:rPr>
                <w:noProof/>
                <w:sz w:val="8"/>
                <w:szCs w:val="8"/>
              </w:rPr>
            </w:pPr>
          </w:p>
        </w:tc>
      </w:tr>
      <w:tr w:rsidR="001E41F3" w:rsidRPr="00F70707" w14:paraId="50563E52" w14:textId="77777777" w:rsidTr="00547111">
        <w:tc>
          <w:tcPr>
            <w:tcW w:w="1843" w:type="dxa"/>
            <w:tcBorders>
              <w:left w:val="single" w:sz="4" w:space="0" w:color="auto"/>
            </w:tcBorders>
          </w:tcPr>
          <w:p w14:paraId="32C381B7" w14:textId="77777777" w:rsidR="001E41F3" w:rsidRPr="00F70707" w:rsidRDefault="001E41F3">
            <w:pPr>
              <w:pStyle w:val="CRCoverPage"/>
              <w:tabs>
                <w:tab w:val="right" w:pos="1759"/>
              </w:tabs>
              <w:spacing w:after="0"/>
              <w:rPr>
                <w:b/>
                <w:i/>
                <w:noProof/>
              </w:rPr>
            </w:pPr>
            <w:r w:rsidRPr="00F70707">
              <w:rPr>
                <w:b/>
                <w:i/>
                <w:noProof/>
              </w:rPr>
              <w:t>Work item code</w:t>
            </w:r>
            <w:r w:rsidR="0051580D" w:rsidRPr="00F70707">
              <w:rPr>
                <w:b/>
                <w:i/>
                <w:noProof/>
              </w:rPr>
              <w:t>:</w:t>
            </w:r>
          </w:p>
        </w:tc>
        <w:tc>
          <w:tcPr>
            <w:tcW w:w="3686" w:type="dxa"/>
            <w:gridSpan w:val="5"/>
            <w:shd w:val="pct30" w:color="FFFF00" w:fill="auto"/>
          </w:tcPr>
          <w:p w14:paraId="115414A3" w14:textId="586208BD" w:rsidR="001E41F3" w:rsidRPr="00F70707" w:rsidRDefault="00DC7A71">
            <w:pPr>
              <w:pStyle w:val="CRCoverPage"/>
              <w:spacing w:after="0"/>
              <w:ind w:left="100"/>
              <w:rPr>
                <w:noProof/>
              </w:rPr>
            </w:pPr>
            <w:r w:rsidRPr="00F70707">
              <w:rPr>
                <w:noProof/>
              </w:rPr>
              <w:t>eNS_Ph3</w:t>
            </w:r>
          </w:p>
        </w:tc>
        <w:tc>
          <w:tcPr>
            <w:tcW w:w="567" w:type="dxa"/>
            <w:tcBorders>
              <w:left w:val="nil"/>
            </w:tcBorders>
          </w:tcPr>
          <w:p w14:paraId="61A86BCF" w14:textId="77777777" w:rsidR="001E41F3" w:rsidRPr="00F70707" w:rsidRDefault="001E41F3">
            <w:pPr>
              <w:pStyle w:val="CRCoverPage"/>
              <w:spacing w:after="0"/>
              <w:ind w:right="100"/>
              <w:rPr>
                <w:noProof/>
              </w:rPr>
            </w:pPr>
          </w:p>
        </w:tc>
        <w:tc>
          <w:tcPr>
            <w:tcW w:w="1417" w:type="dxa"/>
            <w:gridSpan w:val="3"/>
            <w:tcBorders>
              <w:left w:val="nil"/>
            </w:tcBorders>
          </w:tcPr>
          <w:p w14:paraId="153CBFB1" w14:textId="77777777" w:rsidR="001E41F3" w:rsidRPr="00F70707" w:rsidRDefault="001E41F3">
            <w:pPr>
              <w:pStyle w:val="CRCoverPage"/>
              <w:spacing w:after="0"/>
              <w:jc w:val="right"/>
              <w:rPr>
                <w:noProof/>
              </w:rPr>
            </w:pPr>
            <w:r w:rsidRPr="00F70707">
              <w:rPr>
                <w:b/>
                <w:i/>
                <w:noProof/>
              </w:rPr>
              <w:t>Date:</w:t>
            </w:r>
          </w:p>
        </w:tc>
        <w:tc>
          <w:tcPr>
            <w:tcW w:w="2127" w:type="dxa"/>
            <w:tcBorders>
              <w:right w:val="single" w:sz="4" w:space="0" w:color="auto"/>
            </w:tcBorders>
            <w:shd w:val="pct30" w:color="FFFF00" w:fill="auto"/>
          </w:tcPr>
          <w:p w14:paraId="56929475" w14:textId="532FBAAF" w:rsidR="001E41F3" w:rsidRPr="00F70707" w:rsidRDefault="00EF6A2F" w:rsidP="0030794F">
            <w:pPr>
              <w:pStyle w:val="CRCoverPage"/>
              <w:spacing w:after="0"/>
              <w:ind w:left="100"/>
              <w:rPr>
                <w:noProof/>
              </w:rPr>
            </w:pPr>
            <w:r w:rsidRPr="00F70707">
              <w:rPr>
                <w:noProof/>
              </w:rPr>
              <w:t>202</w:t>
            </w:r>
            <w:r w:rsidR="00134E80" w:rsidRPr="00F70707">
              <w:rPr>
                <w:noProof/>
              </w:rPr>
              <w:t>3</w:t>
            </w:r>
            <w:r w:rsidRPr="00F70707">
              <w:rPr>
                <w:noProof/>
              </w:rPr>
              <w:t>-</w:t>
            </w:r>
            <w:r w:rsidR="00343137">
              <w:rPr>
                <w:noProof/>
              </w:rPr>
              <w:t>11</w:t>
            </w:r>
            <w:r w:rsidRPr="00F70707">
              <w:rPr>
                <w:noProof/>
              </w:rPr>
              <w:t>-</w:t>
            </w:r>
            <w:r w:rsidR="00343137">
              <w:rPr>
                <w:noProof/>
              </w:rPr>
              <w:t>0</w:t>
            </w:r>
            <w:r w:rsidR="006B01C9">
              <w:rPr>
                <w:noProof/>
              </w:rPr>
              <w:t>3</w:t>
            </w:r>
          </w:p>
        </w:tc>
      </w:tr>
      <w:tr w:rsidR="001E41F3" w:rsidRPr="00F70707" w14:paraId="690C7843" w14:textId="77777777" w:rsidTr="00547111">
        <w:tc>
          <w:tcPr>
            <w:tcW w:w="1843" w:type="dxa"/>
            <w:tcBorders>
              <w:left w:val="single" w:sz="4" w:space="0" w:color="auto"/>
            </w:tcBorders>
          </w:tcPr>
          <w:p w14:paraId="17A1A642" w14:textId="77777777" w:rsidR="001E41F3" w:rsidRPr="00F70707" w:rsidRDefault="001E41F3">
            <w:pPr>
              <w:pStyle w:val="CRCoverPage"/>
              <w:spacing w:after="0"/>
              <w:rPr>
                <w:b/>
                <w:i/>
                <w:noProof/>
                <w:sz w:val="8"/>
                <w:szCs w:val="8"/>
              </w:rPr>
            </w:pPr>
          </w:p>
        </w:tc>
        <w:tc>
          <w:tcPr>
            <w:tcW w:w="1986" w:type="dxa"/>
            <w:gridSpan w:val="4"/>
          </w:tcPr>
          <w:p w14:paraId="2F73FCFB" w14:textId="77777777" w:rsidR="001E41F3" w:rsidRPr="00F70707" w:rsidRDefault="001E41F3">
            <w:pPr>
              <w:pStyle w:val="CRCoverPage"/>
              <w:spacing w:after="0"/>
              <w:rPr>
                <w:noProof/>
                <w:sz w:val="8"/>
                <w:szCs w:val="8"/>
              </w:rPr>
            </w:pPr>
          </w:p>
        </w:tc>
        <w:tc>
          <w:tcPr>
            <w:tcW w:w="2267" w:type="dxa"/>
            <w:gridSpan w:val="2"/>
          </w:tcPr>
          <w:p w14:paraId="0FBCFC35" w14:textId="77777777" w:rsidR="001E41F3" w:rsidRPr="00F70707" w:rsidRDefault="001E41F3">
            <w:pPr>
              <w:pStyle w:val="CRCoverPage"/>
              <w:spacing w:after="0"/>
              <w:rPr>
                <w:noProof/>
                <w:sz w:val="8"/>
                <w:szCs w:val="8"/>
              </w:rPr>
            </w:pPr>
          </w:p>
        </w:tc>
        <w:tc>
          <w:tcPr>
            <w:tcW w:w="1417" w:type="dxa"/>
            <w:gridSpan w:val="3"/>
          </w:tcPr>
          <w:p w14:paraId="60243A9E" w14:textId="77777777" w:rsidR="001E41F3" w:rsidRPr="00F707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0707" w:rsidRDefault="001E41F3">
            <w:pPr>
              <w:pStyle w:val="CRCoverPage"/>
              <w:spacing w:after="0"/>
              <w:rPr>
                <w:noProof/>
                <w:sz w:val="8"/>
                <w:szCs w:val="8"/>
              </w:rPr>
            </w:pPr>
          </w:p>
        </w:tc>
      </w:tr>
      <w:tr w:rsidR="001E41F3" w:rsidRPr="00F70707" w14:paraId="13D4AF59" w14:textId="77777777" w:rsidTr="00547111">
        <w:trPr>
          <w:cantSplit/>
        </w:trPr>
        <w:tc>
          <w:tcPr>
            <w:tcW w:w="1843" w:type="dxa"/>
            <w:tcBorders>
              <w:left w:val="single" w:sz="4" w:space="0" w:color="auto"/>
            </w:tcBorders>
          </w:tcPr>
          <w:p w14:paraId="1E6EA205" w14:textId="77777777" w:rsidR="001E41F3" w:rsidRPr="00F70707" w:rsidRDefault="001E41F3">
            <w:pPr>
              <w:pStyle w:val="CRCoverPage"/>
              <w:tabs>
                <w:tab w:val="right" w:pos="1759"/>
              </w:tabs>
              <w:spacing w:after="0"/>
              <w:rPr>
                <w:b/>
                <w:i/>
                <w:noProof/>
              </w:rPr>
            </w:pPr>
            <w:r w:rsidRPr="00F70707">
              <w:rPr>
                <w:b/>
                <w:i/>
                <w:noProof/>
              </w:rPr>
              <w:t>Category:</w:t>
            </w:r>
          </w:p>
        </w:tc>
        <w:tc>
          <w:tcPr>
            <w:tcW w:w="851" w:type="dxa"/>
            <w:shd w:val="pct30" w:color="FFFF00" w:fill="auto"/>
          </w:tcPr>
          <w:p w14:paraId="154A6113" w14:textId="53E1B422" w:rsidR="001E41F3" w:rsidRPr="00F70707" w:rsidRDefault="00DC7A71" w:rsidP="00D24991">
            <w:pPr>
              <w:pStyle w:val="CRCoverPage"/>
              <w:spacing w:after="0"/>
              <w:ind w:left="100" w:right="-609"/>
              <w:rPr>
                <w:b/>
                <w:noProof/>
              </w:rPr>
            </w:pPr>
            <w:r w:rsidRPr="00F70707">
              <w:rPr>
                <w:b/>
                <w:noProof/>
              </w:rPr>
              <w:t>F</w:t>
            </w:r>
          </w:p>
        </w:tc>
        <w:tc>
          <w:tcPr>
            <w:tcW w:w="3402" w:type="dxa"/>
            <w:gridSpan w:val="5"/>
            <w:tcBorders>
              <w:left w:val="nil"/>
            </w:tcBorders>
          </w:tcPr>
          <w:p w14:paraId="617AE5C6" w14:textId="77777777" w:rsidR="001E41F3" w:rsidRPr="00F70707" w:rsidRDefault="001E41F3">
            <w:pPr>
              <w:pStyle w:val="CRCoverPage"/>
              <w:spacing w:after="0"/>
              <w:rPr>
                <w:noProof/>
              </w:rPr>
            </w:pPr>
          </w:p>
        </w:tc>
        <w:tc>
          <w:tcPr>
            <w:tcW w:w="1417" w:type="dxa"/>
            <w:gridSpan w:val="3"/>
            <w:tcBorders>
              <w:left w:val="nil"/>
            </w:tcBorders>
          </w:tcPr>
          <w:p w14:paraId="42CDCEE5" w14:textId="77777777" w:rsidR="001E41F3" w:rsidRPr="00F70707" w:rsidRDefault="001E41F3">
            <w:pPr>
              <w:pStyle w:val="CRCoverPage"/>
              <w:spacing w:after="0"/>
              <w:jc w:val="right"/>
              <w:rPr>
                <w:b/>
                <w:i/>
                <w:noProof/>
              </w:rPr>
            </w:pPr>
            <w:r w:rsidRPr="00F70707">
              <w:rPr>
                <w:b/>
                <w:i/>
                <w:noProof/>
              </w:rPr>
              <w:t>Release:</w:t>
            </w:r>
          </w:p>
        </w:tc>
        <w:tc>
          <w:tcPr>
            <w:tcW w:w="2127" w:type="dxa"/>
            <w:tcBorders>
              <w:right w:val="single" w:sz="4" w:space="0" w:color="auto"/>
            </w:tcBorders>
            <w:shd w:val="pct30" w:color="FFFF00" w:fill="auto"/>
          </w:tcPr>
          <w:p w14:paraId="6C870B98" w14:textId="43994D67" w:rsidR="001E41F3" w:rsidRPr="00F70707" w:rsidRDefault="00AE7E78">
            <w:pPr>
              <w:pStyle w:val="CRCoverPage"/>
              <w:spacing w:after="0"/>
              <w:ind w:left="100"/>
              <w:rPr>
                <w:noProof/>
              </w:rPr>
            </w:pPr>
            <w:r w:rsidRPr="00F7070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707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0707" w:rsidRDefault="001E41F3">
            <w:pPr>
              <w:pStyle w:val="CRCoverPage"/>
              <w:spacing w:after="0"/>
              <w:ind w:left="383" w:hanging="383"/>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categories:</w:t>
            </w:r>
            <w:r w:rsidRPr="00F70707">
              <w:rPr>
                <w:b/>
                <w:i/>
                <w:noProof/>
                <w:sz w:val="18"/>
              </w:rPr>
              <w:br/>
              <w:t>F</w:t>
            </w:r>
            <w:r w:rsidRPr="00F70707">
              <w:rPr>
                <w:i/>
                <w:noProof/>
                <w:sz w:val="18"/>
              </w:rPr>
              <w:t xml:space="preserve">  (correction)</w:t>
            </w:r>
            <w:r w:rsidRPr="00F70707">
              <w:rPr>
                <w:i/>
                <w:noProof/>
                <w:sz w:val="18"/>
              </w:rPr>
              <w:br/>
            </w:r>
            <w:r w:rsidRPr="00F70707">
              <w:rPr>
                <w:b/>
                <w:i/>
                <w:noProof/>
                <w:sz w:val="18"/>
              </w:rPr>
              <w:t>A</w:t>
            </w:r>
            <w:r w:rsidRPr="00F70707">
              <w:rPr>
                <w:i/>
                <w:noProof/>
                <w:sz w:val="18"/>
              </w:rPr>
              <w:t xml:space="preserve">  (</w:t>
            </w:r>
            <w:r w:rsidR="00DE34CF" w:rsidRPr="00F70707">
              <w:rPr>
                <w:i/>
                <w:noProof/>
                <w:sz w:val="18"/>
              </w:rPr>
              <w:t xml:space="preserve">mirror </w:t>
            </w:r>
            <w:r w:rsidRPr="00F70707">
              <w:rPr>
                <w:i/>
                <w:noProof/>
                <w:sz w:val="18"/>
              </w:rPr>
              <w:t>correspond</w:t>
            </w:r>
            <w:r w:rsidR="00DE34CF" w:rsidRPr="00F70707">
              <w:rPr>
                <w:i/>
                <w:noProof/>
                <w:sz w:val="18"/>
              </w:rPr>
              <w:t xml:space="preserve">ing </w:t>
            </w:r>
            <w:r w:rsidRPr="00F70707">
              <w:rPr>
                <w:i/>
                <w:noProof/>
                <w:sz w:val="18"/>
              </w:rPr>
              <w:t xml:space="preserve">to a </w:t>
            </w:r>
            <w:r w:rsidR="00DE34CF" w:rsidRPr="00F70707">
              <w:rPr>
                <w:i/>
                <w:noProof/>
                <w:sz w:val="18"/>
              </w:rPr>
              <w:t xml:space="preserve">change </w:t>
            </w:r>
            <w:r w:rsidRPr="00F70707">
              <w:rPr>
                <w:i/>
                <w:noProof/>
                <w:sz w:val="18"/>
              </w:rPr>
              <w:t xml:space="preserve">in an earlier </w:t>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Pr="00F70707">
              <w:rPr>
                <w:i/>
                <w:noProof/>
                <w:sz w:val="18"/>
              </w:rPr>
              <w:t>release)</w:t>
            </w:r>
            <w:r w:rsidRPr="00F70707">
              <w:rPr>
                <w:i/>
                <w:noProof/>
                <w:sz w:val="18"/>
              </w:rPr>
              <w:br/>
            </w:r>
            <w:r w:rsidRPr="00F70707">
              <w:rPr>
                <w:b/>
                <w:i/>
                <w:noProof/>
                <w:sz w:val="18"/>
              </w:rPr>
              <w:t>B</w:t>
            </w:r>
            <w:r w:rsidRPr="00F70707">
              <w:rPr>
                <w:i/>
                <w:noProof/>
                <w:sz w:val="18"/>
              </w:rPr>
              <w:t xml:space="preserve">  (addition of feature), </w:t>
            </w:r>
            <w:r w:rsidRPr="00F70707">
              <w:rPr>
                <w:i/>
                <w:noProof/>
                <w:sz w:val="18"/>
              </w:rPr>
              <w:br/>
            </w:r>
            <w:r w:rsidRPr="00F70707">
              <w:rPr>
                <w:b/>
                <w:i/>
                <w:noProof/>
                <w:sz w:val="18"/>
              </w:rPr>
              <w:t>C</w:t>
            </w:r>
            <w:r w:rsidRPr="00F70707">
              <w:rPr>
                <w:i/>
                <w:noProof/>
                <w:sz w:val="18"/>
              </w:rPr>
              <w:t xml:space="preserve">  (functional modification of feature)</w:t>
            </w:r>
            <w:r w:rsidRPr="00F70707">
              <w:rPr>
                <w:i/>
                <w:noProof/>
                <w:sz w:val="18"/>
              </w:rPr>
              <w:br/>
            </w:r>
            <w:r w:rsidRPr="00F70707">
              <w:rPr>
                <w:b/>
                <w:i/>
                <w:noProof/>
                <w:sz w:val="18"/>
              </w:rPr>
              <w:t>D</w:t>
            </w:r>
            <w:r w:rsidRPr="00F70707">
              <w:rPr>
                <w:i/>
                <w:noProof/>
                <w:sz w:val="18"/>
              </w:rPr>
              <w:t xml:space="preserve">  (editorial modification)</w:t>
            </w:r>
          </w:p>
          <w:p w14:paraId="05D36727" w14:textId="77777777" w:rsidR="001E41F3" w:rsidRPr="00F70707" w:rsidRDefault="001E41F3">
            <w:pPr>
              <w:pStyle w:val="CRCoverPage"/>
              <w:rPr>
                <w:noProof/>
              </w:rPr>
            </w:pPr>
            <w:r w:rsidRPr="00F70707">
              <w:rPr>
                <w:noProof/>
                <w:sz w:val="18"/>
              </w:rPr>
              <w:t>Detailed explanations of the above categories can</w:t>
            </w:r>
            <w:r w:rsidRPr="00F70707">
              <w:rPr>
                <w:noProof/>
                <w:sz w:val="18"/>
              </w:rPr>
              <w:br/>
              <w:t xml:space="preserve">be found in 3GPP </w:t>
            </w:r>
            <w:hyperlink r:id="rId10" w:history="1">
              <w:r w:rsidRPr="00F70707">
                <w:rPr>
                  <w:rStyle w:val="aa"/>
                  <w:noProof/>
                  <w:sz w:val="18"/>
                </w:rPr>
                <w:t>TR 21.900</w:t>
              </w:r>
            </w:hyperlink>
            <w:r w:rsidRPr="00F7070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releases:</w:t>
            </w:r>
            <w:r w:rsidRPr="00F70707">
              <w:rPr>
                <w:i/>
                <w:noProof/>
                <w:sz w:val="18"/>
              </w:rPr>
              <w:br/>
              <w:t>Rel-8</w:t>
            </w:r>
            <w:r w:rsidRPr="00F70707">
              <w:rPr>
                <w:i/>
                <w:noProof/>
                <w:sz w:val="18"/>
              </w:rPr>
              <w:tab/>
              <w:t>(Release 8)</w:t>
            </w:r>
            <w:r w:rsidR="007C2097" w:rsidRPr="00F70707">
              <w:rPr>
                <w:i/>
                <w:noProof/>
                <w:sz w:val="18"/>
              </w:rPr>
              <w:br/>
              <w:t>Rel-9</w:t>
            </w:r>
            <w:r w:rsidR="007C2097" w:rsidRPr="00F70707">
              <w:rPr>
                <w:i/>
                <w:noProof/>
                <w:sz w:val="18"/>
              </w:rPr>
              <w:tab/>
              <w:t>(Release 9)</w:t>
            </w:r>
            <w:r w:rsidR="009777D9" w:rsidRPr="00F70707">
              <w:rPr>
                <w:i/>
                <w:noProof/>
                <w:sz w:val="18"/>
              </w:rPr>
              <w:br/>
              <w:t>Rel-10</w:t>
            </w:r>
            <w:r w:rsidR="009777D9" w:rsidRPr="00F70707">
              <w:rPr>
                <w:i/>
                <w:noProof/>
                <w:sz w:val="18"/>
              </w:rPr>
              <w:tab/>
              <w:t>(Release 10)</w:t>
            </w:r>
            <w:r w:rsidR="000C038A" w:rsidRPr="00F70707">
              <w:rPr>
                <w:i/>
                <w:noProof/>
                <w:sz w:val="18"/>
              </w:rPr>
              <w:br/>
              <w:t>Rel-11</w:t>
            </w:r>
            <w:r w:rsidR="000C038A" w:rsidRPr="00F70707">
              <w:rPr>
                <w:i/>
                <w:noProof/>
                <w:sz w:val="18"/>
              </w:rPr>
              <w:tab/>
              <w:t>(Release 11)</w:t>
            </w:r>
            <w:r w:rsidR="000C038A" w:rsidRPr="00F70707">
              <w:rPr>
                <w:i/>
                <w:noProof/>
                <w:sz w:val="18"/>
              </w:rPr>
              <w:br/>
            </w:r>
            <w:r w:rsidR="002E472E" w:rsidRPr="00F70707">
              <w:rPr>
                <w:i/>
                <w:noProof/>
                <w:sz w:val="18"/>
              </w:rPr>
              <w:t>…</w:t>
            </w:r>
            <w:r w:rsidR="0051580D" w:rsidRPr="00F70707">
              <w:rPr>
                <w:i/>
                <w:noProof/>
                <w:sz w:val="18"/>
              </w:rPr>
              <w:br/>
            </w:r>
            <w:r w:rsidR="00E34898" w:rsidRPr="00F70707">
              <w:rPr>
                <w:i/>
                <w:noProof/>
                <w:sz w:val="18"/>
              </w:rPr>
              <w:t>Rel-16</w:t>
            </w:r>
            <w:r w:rsidR="00E34898" w:rsidRPr="00F70707">
              <w:rPr>
                <w:i/>
                <w:noProof/>
                <w:sz w:val="18"/>
              </w:rPr>
              <w:tab/>
              <w:t>(Release 16)</w:t>
            </w:r>
            <w:r w:rsidR="002E472E" w:rsidRPr="00F70707">
              <w:rPr>
                <w:i/>
                <w:noProof/>
                <w:sz w:val="18"/>
              </w:rPr>
              <w:br/>
              <w:t>Rel-17</w:t>
            </w:r>
            <w:r w:rsidR="002E472E" w:rsidRPr="00F70707">
              <w:rPr>
                <w:i/>
                <w:noProof/>
                <w:sz w:val="18"/>
              </w:rPr>
              <w:tab/>
              <w:t>(Release 17)</w:t>
            </w:r>
            <w:r w:rsidR="002E472E" w:rsidRPr="00F70707">
              <w:rPr>
                <w:i/>
                <w:noProof/>
                <w:sz w:val="18"/>
              </w:rPr>
              <w:br/>
              <w:t>Rel-18</w:t>
            </w:r>
            <w:r w:rsidR="002E472E" w:rsidRPr="00F70707">
              <w:rPr>
                <w:i/>
                <w:noProof/>
                <w:sz w:val="18"/>
              </w:rPr>
              <w:tab/>
              <w:t>(Release 18)</w:t>
            </w:r>
            <w:r w:rsidR="00C870F6" w:rsidRPr="00F70707">
              <w:rPr>
                <w:i/>
                <w:noProof/>
                <w:sz w:val="18"/>
              </w:rPr>
              <w:br/>
              <w:t>Rel-19</w:t>
            </w:r>
            <w:r w:rsidR="00653DE4" w:rsidRPr="00F7070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200B8" w14:textId="2B70EF7C" w:rsidR="00BB254B" w:rsidRDefault="00A3579E" w:rsidP="00BB254B">
            <w:pPr>
              <w:pStyle w:val="CRCoverPage"/>
              <w:spacing w:after="0"/>
              <w:ind w:left="100"/>
            </w:pPr>
            <w:r>
              <w:t>I</w:t>
            </w:r>
            <w:r w:rsidR="00BC11E0" w:rsidRPr="00BC11E0">
              <w:t>f an S-NSSAI has to be replaced with an Alternative S-NSSAI</w:t>
            </w:r>
            <w:r w:rsidR="00990AFA">
              <w:t xml:space="preserve"> </w:t>
            </w:r>
            <w:r w:rsidR="00990AFA">
              <w:rPr>
                <w:rFonts w:hint="eastAsia"/>
                <w:lang w:eastAsia="zh-CN"/>
              </w:rPr>
              <w:t>or</w:t>
            </w:r>
            <w:r w:rsidR="00990AFA">
              <w:t xml:space="preserve"> </w:t>
            </w:r>
            <w:r w:rsidR="00990AFA">
              <w:rPr>
                <w:lang w:eastAsia="zh-CN"/>
              </w:rPr>
              <w:t xml:space="preserve">this S-NSSAI </w:t>
            </w:r>
            <w:r w:rsidR="00990AFA">
              <w:t>is available again</w:t>
            </w:r>
            <w:r w:rsidR="00BC11E0" w:rsidRPr="00BC11E0">
              <w:t>, the handover procedure shall continue unaffected by the Network Slice Replacement. Any Network Slice Replacement for the S-NSSAI shall not take place during the handover.</w:t>
            </w:r>
          </w:p>
          <w:p w14:paraId="2490EAE3" w14:textId="77777777" w:rsidR="00BB254B" w:rsidRDefault="00BB254B" w:rsidP="00BB254B">
            <w:pPr>
              <w:pStyle w:val="CRCoverPage"/>
              <w:spacing w:after="0"/>
              <w:ind w:left="100"/>
            </w:pPr>
          </w:p>
          <w:p w14:paraId="7E995746" w14:textId="6A1B076A" w:rsidR="00BC11E0" w:rsidRPr="00E04B22" w:rsidRDefault="00BC11E0" w:rsidP="00BB254B">
            <w:pPr>
              <w:pStyle w:val="CRCoverPage"/>
              <w:spacing w:after="0"/>
              <w:ind w:left="100"/>
            </w:pPr>
            <w:r w:rsidRPr="00E04B22">
              <w:t>This CR</w:t>
            </w:r>
            <w:r>
              <w:t xml:space="preserve"> proposes to update TS 23.502 </w:t>
            </w:r>
            <w:r w:rsidR="00BB254B">
              <w:t>to align with TS 23.501.</w:t>
            </w:r>
          </w:p>
          <w:p w14:paraId="708AA7DE" w14:textId="694B0314"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1B8721" w:rsidR="001E41F3" w:rsidRDefault="00BB254B">
            <w:pPr>
              <w:pStyle w:val="CRCoverPage"/>
              <w:spacing w:after="0"/>
              <w:ind w:left="100"/>
              <w:rPr>
                <w:noProof/>
              </w:rPr>
            </w:pPr>
            <w:r w:rsidRPr="00BA008C">
              <w:t>Support of network slice replacement for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8F1DF" w:rsidR="001E41F3" w:rsidRDefault="00BB254B" w:rsidP="00BB254B">
            <w:pPr>
              <w:pStyle w:val="CRCoverPage"/>
              <w:spacing w:after="0"/>
              <w:ind w:left="100"/>
              <w:rPr>
                <w:noProof/>
              </w:rPr>
            </w:pPr>
            <w:r w:rsidRPr="00AD5C5B">
              <w:t xml:space="preserve">Network Slice Replacement during handover is not </w:t>
            </w:r>
            <w:r>
              <w:t xml:space="preserve">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22CD9" w:rsidR="001E41F3" w:rsidRPr="00F70707" w:rsidRDefault="00CE771A">
            <w:pPr>
              <w:pStyle w:val="CRCoverPage"/>
              <w:spacing w:after="0"/>
              <w:ind w:left="100"/>
              <w:rPr>
                <w:noProof/>
              </w:rPr>
            </w:pPr>
            <w:r w:rsidRPr="00F70707">
              <w:t>4.9.1.2</w:t>
            </w:r>
            <w:r w:rsidRPr="00F70707">
              <w:rPr>
                <w:rFonts w:hint="eastAsia"/>
                <w:lang w:eastAsia="zh-CN"/>
              </w:rPr>
              <w:t>.</w:t>
            </w:r>
            <w:r w:rsidRPr="00F70707">
              <w:rPr>
                <w:lang w:eastAsia="zh-CN"/>
              </w:rPr>
              <w:t>2</w:t>
            </w:r>
            <w:r w:rsidRPr="00F70707">
              <w:t>,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7070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70707" w:rsidRDefault="001E41F3">
            <w:pPr>
              <w:pStyle w:val="CRCoverPage"/>
              <w:spacing w:after="0"/>
              <w:jc w:val="center"/>
              <w:rPr>
                <w:b/>
                <w:caps/>
                <w:noProof/>
              </w:rPr>
            </w:pPr>
            <w:r w:rsidRPr="00F70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70707" w:rsidRDefault="001E41F3">
            <w:pPr>
              <w:pStyle w:val="CRCoverPage"/>
              <w:spacing w:after="0"/>
              <w:jc w:val="center"/>
              <w:rPr>
                <w:b/>
                <w:caps/>
                <w:noProof/>
              </w:rPr>
            </w:pPr>
            <w:r w:rsidRPr="00F70707">
              <w:rPr>
                <w:b/>
                <w:caps/>
                <w:noProof/>
              </w:rPr>
              <w:t>N</w:t>
            </w:r>
          </w:p>
        </w:tc>
        <w:tc>
          <w:tcPr>
            <w:tcW w:w="2977" w:type="dxa"/>
            <w:gridSpan w:val="4"/>
          </w:tcPr>
          <w:p w14:paraId="304CCBCB" w14:textId="77777777" w:rsidR="001E41F3" w:rsidRPr="00F707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7070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70707" w:rsidRDefault="00AE7E78">
            <w:pPr>
              <w:pStyle w:val="CRCoverPage"/>
              <w:spacing w:after="0"/>
              <w:jc w:val="center"/>
              <w:rPr>
                <w:b/>
                <w:caps/>
                <w:noProof/>
              </w:rPr>
            </w:pPr>
            <w:r w:rsidRPr="00F70707">
              <w:rPr>
                <w:b/>
                <w:caps/>
                <w:noProof/>
              </w:rPr>
              <w:t>X</w:t>
            </w:r>
          </w:p>
        </w:tc>
        <w:tc>
          <w:tcPr>
            <w:tcW w:w="2977" w:type="dxa"/>
            <w:gridSpan w:val="4"/>
          </w:tcPr>
          <w:p w14:paraId="7DB274D8" w14:textId="77777777" w:rsidR="001E41F3" w:rsidRPr="00F70707" w:rsidRDefault="001E41F3">
            <w:pPr>
              <w:pStyle w:val="CRCoverPage"/>
              <w:tabs>
                <w:tab w:val="right" w:pos="2893"/>
              </w:tabs>
              <w:spacing w:after="0"/>
              <w:rPr>
                <w:noProof/>
              </w:rPr>
            </w:pPr>
            <w:r w:rsidRPr="00F70707">
              <w:rPr>
                <w:noProof/>
              </w:rPr>
              <w:t xml:space="preserve"> Other core specifications</w:t>
            </w:r>
            <w:r w:rsidRPr="00F70707">
              <w:rPr>
                <w:noProof/>
              </w:rPr>
              <w:tab/>
            </w:r>
          </w:p>
        </w:tc>
        <w:tc>
          <w:tcPr>
            <w:tcW w:w="3401" w:type="dxa"/>
            <w:gridSpan w:val="3"/>
            <w:tcBorders>
              <w:right w:val="single" w:sz="4" w:space="0" w:color="auto"/>
            </w:tcBorders>
            <w:shd w:val="pct30" w:color="FFFF00" w:fill="auto"/>
          </w:tcPr>
          <w:p w14:paraId="42398B96" w14:textId="77777777" w:rsidR="001E41F3" w:rsidRPr="00F70707" w:rsidRDefault="00145D43">
            <w:pPr>
              <w:pStyle w:val="CRCoverPage"/>
              <w:spacing w:after="0"/>
              <w:ind w:left="99"/>
              <w:rPr>
                <w:noProof/>
              </w:rPr>
            </w:pPr>
            <w:r w:rsidRPr="00F7070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70707" w:rsidRDefault="00AE7E78">
            <w:pPr>
              <w:pStyle w:val="CRCoverPage"/>
              <w:spacing w:after="0"/>
              <w:jc w:val="center"/>
              <w:rPr>
                <w:b/>
                <w:caps/>
                <w:noProof/>
              </w:rPr>
            </w:pPr>
            <w:r w:rsidRPr="00F70707">
              <w:rPr>
                <w:b/>
                <w:caps/>
                <w:noProof/>
              </w:rPr>
              <w:t>X</w:t>
            </w:r>
          </w:p>
        </w:tc>
        <w:tc>
          <w:tcPr>
            <w:tcW w:w="2977" w:type="dxa"/>
            <w:gridSpan w:val="4"/>
          </w:tcPr>
          <w:p w14:paraId="1A4306D9" w14:textId="77777777" w:rsidR="001E41F3" w:rsidRPr="00F70707" w:rsidRDefault="001E41F3">
            <w:pPr>
              <w:pStyle w:val="CRCoverPage"/>
              <w:spacing w:after="0"/>
              <w:rPr>
                <w:noProof/>
              </w:rPr>
            </w:pPr>
            <w:r w:rsidRPr="00F707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70707" w:rsidRDefault="00145D43">
            <w:pPr>
              <w:pStyle w:val="CRCoverPage"/>
              <w:spacing w:after="0"/>
              <w:ind w:left="99"/>
              <w:rPr>
                <w:noProof/>
              </w:rPr>
            </w:pPr>
            <w:r w:rsidRPr="00F7070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70707" w:rsidRDefault="00AE7E78">
            <w:pPr>
              <w:pStyle w:val="CRCoverPage"/>
              <w:spacing w:after="0"/>
              <w:jc w:val="center"/>
              <w:rPr>
                <w:b/>
                <w:caps/>
                <w:noProof/>
              </w:rPr>
            </w:pPr>
            <w:r w:rsidRPr="00F70707">
              <w:rPr>
                <w:b/>
                <w:caps/>
                <w:noProof/>
              </w:rPr>
              <w:t>X</w:t>
            </w:r>
          </w:p>
        </w:tc>
        <w:tc>
          <w:tcPr>
            <w:tcW w:w="2977" w:type="dxa"/>
            <w:gridSpan w:val="4"/>
          </w:tcPr>
          <w:p w14:paraId="1B4FF921" w14:textId="77777777" w:rsidR="001E41F3" w:rsidRPr="00F70707" w:rsidRDefault="001E41F3">
            <w:pPr>
              <w:pStyle w:val="CRCoverPage"/>
              <w:spacing w:after="0"/>
              <w:rPr>
                <w:noProof/>
              </w:rPr>
            </w:pPr>
            <w:r w:rsidRPr="00F707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70707" w:rsidRDefault="00145D43">
            <w:pPr>
              <w:pStyle w:val="CRCoverPage"/>
              <w:spacing w:after="0"/>
              <w:ind w:left="99"/>
              <w:rPr>
                <w:noProof/>
              </w:rPr>
            </w:pPr>
            <w:r w:rsidRPr="00F70707">
              <w:rPr>
                <w:noProof/>
              </w:rPr>
              <w:t>TS</w:t>
            </w:r>
            <w:r w:rsidR="000A6394" w:rsidRPr="00F7070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70707"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E63034F" w14:textId="77777777" w:rsidR="00EB061F" w:rsidRPr="00140E21" w:rsidRDefault="00EB061F" w:rsidP="00EB061F">
      <w:pPr>
        <w:pStyle w:val="5"/>
      </w:pPr>
      <w:bookmarkStart w:id="3" w:name="_Toc145939458"/>
      <w:bookmarkStart w:id="4" w:name="_Toc138762917"/>
      <w:bookmarkStart w:id="5" w:name="_Toc51834590"/>
      <w:bookmarkStart w:id="6" w:name="_Toc47592509"/>
      <w:bookmarkStart w:id="7" w:name="_Toc45192877"/>
      <w:bookmarkStart w:id="8" w:name="_Toc36191791"/>
      <w:bookmarkStart w:id="9" w:name="_Toc27894724"/>
      <w:bookmarkStart w:id="10" w:name="_Toc20204037"/>
      <w:bookmarkEnd w:id="2"/>
      <w:r w:rsidRPr="00140E21">
        <w:t>4.9.1.2.2</w:t>
      </w:r>
      <w:r w:rsidRPr="00140E21">
        <w:tab/>
      </w:r>
      <w:proofErr w:type="spellStart"/>
      <w:r w:rsidRPr="00140E21">
        <w:t>Xn</w:t>
      </w:r>
      <w:proofErr w:type="spellEnd"/>
      <w:r w:rsidRPr="00140E21">
        <w:t xml:space="preserve"> based inter NG-RAN handover without User Plane function re-allocation</w:t>
      </w:r>
      <w:bookmarkEnd w:id="3"/>
    </w:p>
    <w:p w14:paraId="3782E596" w14:textId="77777777" w:rsidR="00EB061F" w:rsidRPr="00140E21" w:rsidRDefault="00EB061F" w:rsidP="00EB061F">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33AE76F2" w14:textId="77777777" w:rsidR="00EB061F" w:rsidRPr="00140E21" w:rsidRDefault="00EB061F" w:rsidP="00EB061F">
      <w:r w:rsidRPr="00140E21">
        <w:t>The call flow is shown in figure 4.9.1.2.2-1.</w:t>
      </w:r>
    </w:p>
    <w:p w14:paraId="4715F862" w14:textId="77777777" w:rsidR="00EB061F" w:rsidRPr="00140E21" w:rsidRDefault="00EB061F" w:rsidP="00EB061F">
      <w:pPr>
        <w:pStyle w:val="TH"/>
      </w:pPr>
      <w:r w:rsidRPr="00140E21">
        <w:object w:dxaOrig="8745" w:dyaOrig="6660" w14:anchorId="5B484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333pt" o:ole="">
            <v:imagedata r:id="rId12" o:title=""/>
          </v:shape>
          <o:OLEObject Type="Embed" ProgID="Visio.Drawing.11" ShapeID="_x0000_i1025" DrawAspect="Content" ObjectID="_1760535431" r:id="rId13"/>
        </w:object>
      </w:r>
    </w:p>
    <w:p w14:paraId="30E6929B" w14:textId="77777777" w:rsidR="00EB061F" w:rsidRPr="00140E21" w:rsidRDefault="00EB061F" w:rsidP="00EB061F">
      <w:pPr>
        <w:pStyle w:val="TF"/>
      </w:pPr>
      <w:bookmarkStart w:id="11" w:name="_CRFigure4_9_1_2_21"/>
      <w:r w:rsidRPr="00140E21">
        <w:t>Figure </w:t>
      </w:r>
      <w:bookmarkEnd w:id="11"/>
      <w:r w:rsidRPr="00140E21">
        <w:t>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18931755" w14:textId="77777777" w:rsidR="00EB061F" w:rsidRPr="00140E21" w:rsidRDefault="00EB061F" w:rsidP="00EB061F">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5DF2D53E" w14:textId="77777777" w:rsidR="00EB061F" w:rsidRDefault="00EB061F" w:rsidP="00EB061F">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47EBA2A9" w14:textId="77777777" w:rsidR="00EB061F" w:rsidRPr="00140E21" w:rsidRDefault="00EB061F" w:rsidP="00EB061F">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QoS monitoring configuration for congestion information, established QoS Flows status (active/not active) for ECN marking for L4S, PDU Set Based Handling Support Indication included in the N2 SM information</w:t>
      </w:r>
      <w:r w:rsidRPr="00140E21">
        <w:t>)</w:t>
      </w:r>
      <w:r>
        <w:t>.</w:t>
      </w:r>
    </w:p>
    <w:p w14:paraId="35CBFFE4" w14:textId="77777777" w:rsidR="00EB061F" w:rsidRPr="00140E21" w:rsidRDefault="00EB061F" w:rsidP="00EB061F">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 PDU Sessions To</w:t>
      </w:r>
      <w:proofErr w:type="gramEnd"/>
      <w:r w:rsidRPr="00140E21">
        <w:t xml:space="preserve"> Be Switched. AN Tunnel Info for each PDU Session to be switched is included in the N2 SM Information.</w:t>
      </w:r>
    </w:p>
    <w:p w14:paraId="6E24A724" w14:textId="77777777" w:rsidR="00EB061F" w:rsidRPr="00140E21" w:rsidRDefault="00EB061F" w:rsidP="00EB061F">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0F2CFDB4" w14:textId="77777777" w:rsidR="00EB061F" w:rsidRPr="00140E21" w:rsidRDefault="00EB061F" w:rsidP="00EB061F">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4C0D8BFA" w14:textId="77777777" w:rsidR="00EB061F" w:rsidRPr="00140E21" w:rsidRDefault="00EB061F" w:rsidP="00EB061F">
      <w:pPr>
        <w:pStyle w:val="B2"/>
      </w:pPr>
      <w:r w:rsidRPr="00140E21">
        <w:t>-</w:t>
      </w:r>
      <w:r w:rsidRPr="00140E21">
        <w:tab/>
        <w:t>If none of the QoS Flows of a PDU Session are accepted by the Target NG-RAN; or</w:t>
      </w:r>
    </w:p>
    <w:p w14:paraId="3EBFC864" w14:textId="77777777" w:rsidR="00EB061F" w:rsidRPr="00140E21" w:rsidRDefault="00EB061F" w:rsidP="00EB061F">
      <w:pPr>
        <w:pStyle w:val="B2"/>
      </w:pPr>
      <w:r w:rsidRPr="00140E21">
        <w:t>-</w:t>
      </w:r>
      <w:r w:rsidRPr="00140E21">
        <w:tab/>
        <w:t>If the corresponding network slice is not supported in the Target NG-RAN; or</w:t>
      </w:r>
    </w:p>
    <w:p w14:paraId="5E77849C" w14:textId="77777777" w:rsidR="00EB061F" w:rsidRPr="00140E21" w:rsidRDefault="00EB061F" w:rsidP="00EB061F">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2A273E2C" w14:textId="77777777" w:rsidR="00EB061F" w:rsidRPr="00140E21" w:rsidRDefault="00EB061F" w:rsidP="00EB061F">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3E88EE3C" w14:textId="77777777" w:rsidR="00EB061F" w:rsidRPr="00140E21" w:rsidRDefault="00EB061F" w:rsidP="00EB061F">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26283BE1" w14:textId="77777777" w:rsidR="00EB061F" w:rsidRPr="00140E21" w:rsidRDefault="00EB061F" w:rsidP="00EB061F">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08DF689" w14:textId="77777777" w:rsidR="00EB061F" w:rsidRPr="00140E21" w:rsidRDefault="00EB061F" w:rsidP="00EB061F">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t>, PDU Set Based Handling Support Indication</w:t>
      </w:r>
      <w:r w:rsidRPr="00140E21">
        <w:rPr>
          <w:lang w:eastAsia="zh-CN"/>
        </w:rPr>
        <w:t>). The N2 SM Information here from source NG-RAN is the one buffered at step 1a when applicable.</w:t>
      </w:r>
    </w:p>
    <w:p w14:paraId="1137D0C5" w14:textId="6FF1B65B" w:rsidR="00EB061F" w:rsidRPr="00140E21" w:rsidRDefault="00EB061F" w:rsidP="00EB061F">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ins w:id="12" w:author="Huawei" w:date="2023-09-27T12:19:00Z">
        <w:r w:rsidR="009D3F89" w:rsidRPr="009D3F89">
          <w:t xml:space="preserve"> </w:t>
        </w:r>
        <w:r w:rsidR="009D3F89" w:rsidRPr="00495CFF">
          <w:t>If the PDU Sessions to be switched to the Target NG-RAN is associated with an S-NSSAI that is to be replaced with the Alternative S-NSSAI</w:t>
        </w:r>
      </w:ins>
      <w:ins w:id="13" w:author="Huawei" w:date="2023-11-03T16:06:00Z">
        <w:r w:rsidR="001D13CA">
          <w:t xml:space="preserve"> or </w:t>
        </w:r>
      </w:ins>
      <w:ins w:id="14" w:author="Huawei" w:date="2023-11-03T16:07:00Z">
        <w:r w:rsidR="001D13CA">
          <w:t>with an S-NSSAI to be recovered</w:t>
        </w:r>
      </w:ins>
      <w:ins w:id="15" w:author="Huawei" w:date="2023-09-27T12:19:00Z">
        <w:r w:rsidR="009D3F89" w:rsidRPr="00495CFF">
          <w:t xml:space="preserve">, the Network Slice Replacement </w:t>
        </w:r>
        <w:r w:rsidR="009D3F89" w:rsidRPr="00DC6279">
          <w:t>for the S-NSSAI shall</w:t>
        </w:r>
        <w:r w:rsidR="009D3F89">
          <w:t xml:space="preserve"> not </w:t>
        </w:r>
        <w:r w:rsidR="009D3F89" w:rsidRPr="00DC6279">
          <w:t xml:space="preserve">take place </w:t>
        </w:r>
        <w:r w:rsidR="009D3F89">
          <w:t>during</w:t>
        </w:r>
        <w:r w:rsidR="009D3F89" w:rsidRPr="00DC6279">
          <w:t xml:space="preserve"> the handove</w:t>
        </w:r>
        <w:r w:rsidR="009D3F89">
          <w:t>r</w:t>
        </w:r>
        <w:r w:rsidR="009D3F89" w:rsidRPr="00495CFF">
          <w:t xml:space="preserve"> </w:t>
        </w:r>
        <w:r w:rsidR="009D3F89">
          <w:t xml:space="preserve">as </w:t>
        </w:r>
        <w:r w:rsidR="009D3F89" w:rsidRPr="00495CFF">
          <w:t>specified in clause 5.15.19 of TS 23.501 [2]</w:t>
        </w:r>
        <w:r w:rsidR="009D3F89">
          <w:t>.</w:t>
        </w:r>
      </w:ins>
    </w:p>
    <w:p w14:paraId="2550D7BB" w14:textId="77777777" w:rsidR="00EB061F" w:rsidRPr="00140E21" w:rsidRDefault="00EB061F" w:rsidP="00EB061F">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To Be Switched (together with information on the N3 addressing to use and on the transferred QoS flows) or an indication that the PDU Session is to be </w:t>
      </w:r>
      <w:proofErr w:type="gramStart"/>
      <w:r w:rsidRPr="00140E21">
        <w:t>Rejected</w:t>
      </w:r>
      <w:proofErr w:type="gramEnd"/>
      <w:r w:rsidRPr="00140E21">
        <w:t xml:space="preserve"> (together with a rejection cause).</w:t>
      </w:r>
    </w:p>
    <w:p w14:paraId="2970E352" w14:textId="77777777" w:rsidR="00EB061F" w:rsidRDefault="00EB061F" w:rsidP="00EB061F">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6ACD9814" w14:textId="77777777" w:rsidR="00EB061F" w:rsidRDefault="00EB061F" w:rsidP="00EB061F">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6C50288E" w14:textId="77777777" w:rsidR="00EB061F" w:rsidRPr="00140E21" w:rsidRDefault="00EB061F" w:rsidP="00EB061F">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5A30C200" w14:textId="77777777" w:rsidR="00EB061F" w:rsidRPr="00140E21" w:rsidRDefault="00EB061F" w:rsidP="00EB061F">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1B8F61EE" w14:textId="77777777" w:rsidR="00EB061F" w:rsidRPr="00140E21" w:rsidRDefault="00EB061F" w:rsidP="00EB061F">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6AC9876" w14:textId="77777777" w:rsidR="00EB061F" w:rsidRPr="00140E21" w:rsidRDefault="00EB061F" w:rsidP="00EB061F">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661DF22" w14:textId="77777777" w:rsidR="00EB061F" w:rsidRPr="00140E21" w:rsidRDefault="00EB061F" w:rsidP="00EB061F">
      <w:pPr>
        <w:pStyle w:val="B1"/>
      </w:pPr>
      <w:r w:rsidRPr="00140E21">
        <w:rPr>
          <w:lang w:eastAsia="zh-CN"/>
        </w:rPr>
        <w:tab/>
        <w:t>For the PDU Session(s) that do not have active N3 UP connections before handover procedure, the SMF(s) keep the inactive status after handover procedure.</w:t>
      </w:r>
    </w:p>
    <w:p w14:paraId="73B9BCEB" w14:textId="77777777" w:rsidR="00EB061F" w:rsidRPr="00140E21" w:rsidRDefault="00EB061F" w:rsidP="00EB061F">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37916B99" w14:textId="77777777" w:rsidR="00EB061F" w:rsidRPr="00140E21" w:rsidRDefault="00EB061F" w:rsidP="00EB061F">
      <w:pPr>
        <w:pStyle w:val="B1"/>
      </w:pPr>
      <w:r w:rsidRPr="00140E21">
        <w:t>3.</w:t>
      </w:r>
      <w:r w:rsidRPr="00140E21">
        <w:tab/>
      </w:r>
      <w:r w:rsidRPr="00140E21">
        <w:rPr>
          <w:lang w:eastAsia="zh-CN"/>
        </w:rPr>
        <w:t xml:space="preserve">SMF to UPF: </w:t>
      </w:r>
      <w:r w:rsidRPr="00140E21">
        <w:t>N4 Session Modification Request (AN Tunnel Info)</w:t>
      </w:r>
    </w:p>
    <w:p w14:paraId="60D99988" w14:textId="77777777" w:rsidR="00EB061F" w:rsidRPr="00140E21" w:rsidRDefault="00EB061F" w:rsidP="00EB061F">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6E3E527" w14:textId="77777777" w:rsidR="00EB061F" w:rsidRPr="00140E21" w:rsidRDefault="00EB061F" w:rsidP="00EB061F">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3FDACE7A" w14:textId="77777777" w:rsidR="00EB061F" w:rsidRPr="00140E21" w:rsidRDefault="00EB061F" w:rsidP="00EB061F">
      <w:pPr>
        <w:pStyle w:val="B1"/>
      </w:pPr>
      <w:r w:rsidRPr="00140E21">
        <w:t>4.</w:t>
      </w:r>
      <w:r w:rsidRPr="00140E21">
        <w:tab/>
        <w:t>UPF to SMF: N4 Session Modification Response (CN Tunnel Info)</w:t>
      </w:r>
    </w:p>
    <w:p w14:paraId="482FF8D5" w14:textId="77777777" w:rsidR="00EB061F" w:rsidRPr="00140E21" w:rsidRDefault="00EB061F" w:rsidP="00EB061F">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7369ED66" w14:textId="77777777" w:rsidR="00EB061F" w:rsidRPr="00140E21" w:rsidRDefault="00EB061F" w:rsidP="00EB061F">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41C56315" w14:textId="77777777" w:rsidR="00EB061F" w:rsidRPr="00140E21" w:rsidRDefault="00EB061F" w:rsidP="00EB061F">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4C76EE60" w14:textId="77777777" w:rsidR="00EB061F" w:rsidRPr="00140E21" w:rsidRDefault="00EB061F" w:rsidP="00EB061F">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xml:space="preserve">, updated CN PDB for the accepted QoS Flows, </w:t>
      </w:r>
      <w:proofErr w:type="gramStart"/>
      <w:r>
        <w:t>Updated</w:t>
      </w:r>
      <w:proofErr w:type="gramEnd"/>
      <w:r>
        <w:t xml:space="preserve">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09A3B93D" w14:textId="77777777" w:rsidR="00EB061F" w:rsidRPr="00140E21" w:rsidRDefault="00EB061F" w:rsidP="00EB061F">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6905FCE6" w14:textId="77777777" w:rsidR="00EB061F" w:rsidRPr="00140E21" w:rsidRDefault="00EB061F" w:rsidP="00EB061F">
      <w:pPr>
        <w:pStyle w:val="NO"/>
      </w:pPr>
      <w:r w:rsidRPr="00140E21">
        <w:t>NOTE:</w:t>
      </w:r>
      <w:r w:rsidRPr="00140E21">
        <w:tab/>
        <w:t>Step 6 can occur any time after receipt of N4 Session Modification Response at the SMF.</w:t>
      </w:r>
    </w:p>
    <w:p w14:paraId="25C3F60C" w14:textId="77777777" w:rsidR="00EB061F" w:rsidRPr="00140E21" w:rsidRDefault="00EB061F" w:rsidP="00EB061F">
      <w:pPr>
        <w:pStyle w:val="B1"/>
      </w:pPr>
      <w:r w:rsidRPr="00140E21">
        <w:t>7.</w:t>
      </w:r>
      <w:r w:rsidRPr="00140E21">
        <w:tab/>
        <w:t>AMF to NG-RAN: N2 Path Switch Request Ack (N2 SM Information, Failed PDU Sessions, UE Radio Capability ID).</w:t>
      </w:r>
    </w:p>
    <w:p w14:paraId="69C2F2D0" w14:textId="77777777" w:rsidR="00EB061F" w:rsidRPr="00140E21" w:rsidRDefault="00EB061F" w:rsidP="00EB061F">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76EA0833" w14:textId="77777777" w:rsidR="00EB061F" w:rsidRPr="00140E21" w:rsidRDefault="00EB061F" w:rsidP="00EB061F">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0B498949" w14:textId="77777777" w:rsidR="00EB061F" w:rsidRPr="00140E21" w:rsidRDefault="00EB061F" w:rsidP="00EB061F">
      <w:pPr>
        <w:pStyle w:val="B1"/>
      </w:pPr>
      <w:r w:rsidRPr="00140E21">
        <w:t>8.</w:t>
      </w:r>
      <w:r w:rsidRPr="00140E21">
        <w:tab/>
        <w:t>By sending a Release Resources message to the Source NG-RAN, the Target NG-RAN confirms success of the handover. It then triggers the release of resources with the Source NG-RAN.</w:t>
      </w:r>
    </w:p>
    <w:p w14:paraId="1F2479A2" w14:textId="77777777" w:rsidR="00EB061F" w:rsidRPr="00140E21" w:rsidRDefault="00EB061F" w:rsidP="00EB061F">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555AF399" w14:textId="77777777" w:rsidR="00EB061F" w:rsidRPr="00140E21" w:rsidRDefault="00EB061F" w:rsidP="00EB061F">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6B867411" w14:textId="77D97028" w:rsidR="00EB061F" w:rsidRDefault="00EB061F" w:rsidP="003C570A">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4"/>
    <w:bookmarkEnd w:id="5"/>
    <w:bookmarkEnd w:id="6"/>
    <w:bookmarkEnd w:id="7"/>
    <w:bookmarkEnd w:id="8"/>
    <w:bookmarkEnd w:id="9"/>
    <w:bookmarkEnd w:id="10"/>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B2C1C2" w14:textId="77777777" w:rsidR="00FF1080" w:rsidRPr="00140E21" w:rsidRDefault="00FF1080" w:rsidP="00FF1080">
      <w:pPr>
        <w:pStyle w:val="5"/>
      </w:pPr>
      <w:bookmarkStart w:id="16" w:name="_Toc145939463"/>
      <w:bookmarkStart w:id="17" w:name="_Toc138762922"/>
      <w:bookmarkStart w:id="18" w:name="_Toc51834595"/>
      <w:bookmarkStart w:id="19" w:name="_Toc47592514"/>
      <w:bookmarkStart w:id="20" w:name="_Toc45192882"/>
      <w:bookmarkStart w:id="21" w:name="_Toc36191796"/>
      <w:bookmarkStart w:id="22" w:name="_Toc27894729"/>
      <w:bookmarkStart w:id="23" w:name="_Toc20204042"/>
      <w:r w:rsidRPr="00140E21">
        <w:t>4.9.1.3.2</w:t>
      </w:r>
      <w:r w:rsidRPr="00140E21">
        <w:tab/>
        <w:t>Preparation phase</w:t>
      </w:r>
      <w:bookmarkEnd w:id="16"/>
    </w:p>
    <w:bookmarkStart w:id="24" w:name="_MON_1590393606"/>
    <w:bookmarkEnd w:id="24"/>
    <w:p w14:paraId="0BC018FB" w14:textId="77777777" w:rsidR="00FF1080" w:rsidRPr="00140E21" w:rsidRDefault="00FF1080" w:rsidP="00FF1080">
      <w:pPr>
        <w:pStyle w:val="TH"/>
      </w:pPr>
      <w:r w:rsidRPr="00140E21">
        <w:object w:dxaOrig="9980" w:dyaOrig="8852" w14:anchorId="24A11BC3">
          <v:shape id="_x0000_i1026" type="#_x0000_t75" style="width:470.25pt;height:418.5pt" o:ole="">
            <v:imagedata r:id="rId14" o:title=""/>
          </v:shape>
          <o:OLEObject Type="Embed" ProgID="Word.Picture.8" ShapeID="_x0000_i1026" DrawAspect="Content" ObjectID="_1760535432" r:id="rId15"/>
        </w:object>
      </w:r>
    </w:p>
    <w:p w14:paraId="638AFF11" w14:textId="77777777" w:rsidR="00FF1080" w:rsidRPr="00140E21" w:rsidRDefault="00FF1080" w:rsidP="00FF1080">
      <w:pPr>
        <w:pStyle w:val="TF"/>
      </w:pPr>
      <w:bookmarkStart w:id="25" w:name="_CRFigure4_9_1_3_21"/>
      <w:r w:rsidRPr="00140E21">
        <w:t xml:space="preserve">Figure </w:t>
      </w:r>
      <w:bookmarkEnd w:id="25"/>
      <w:r w:rsidRPr="00140E21">
        <w:t>4.9.1.3.2-1: Inter NG-RAN node N2 based handover, Preparation phase</w:t>
      </w:r>
    </w:p>
    <w:p w14:paraId="66681D9E" w14:textId="77777777" w:rsidR="00FF1080" w:rsidRPr="00140E21" w:rsidRDefault="00FF1080" w:rsidP="00FF1080">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43452C8F" w14:textId="77777777" w:rsidR="00FF1080" w:rsidRDefault="00FF1080" w:rsidP="00FF1080">
      <w:pPr>
        <w:pStyle w:val="NO"/>
      </w:pPr>
      <w:r>
        <w:t>NOTE 1:</w:t>
      </w:r>
      <w:r>
        <w:tab/>
        <w:t>When applicable the message includes the selected NID, see TS 38.413 [10] for the IE that includes the selected NID. The T-AMF, ensures that the selected NID is forwarded to SMF.</w:t>
      </w:r>
    </w:p>
    <w:p w14:paraId="4FCB54F2" w14:textId="77777777" w:rsidR="00FF1080" w:rsidRPr="00140E21" w:rsidRDefault="00FF1080" w:rsidP="00FF1080">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4686B070" w14:textId="77777777" w:rsidR="00FF1080" w:rsidRPr="00140E21" w:rsidRDefault="00FF1080" w:rsidP="00FF1080">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382BA170" w14:textId="77777777" w:rsidR="00FF1080" w:rsidRPr="00140E21" w:rsidRDefault="00FF1080" w:rsidP="00FF1080">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7CDD1CFA" w14:textId="77777777" w:rsidR="00FF1080" w:rsidRPr="00140E21" w:rsidRDefault="00FF1080" w:rsidP="00FF1080">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49AD941D" w14:textId="77777777" w:rsidR="00FF1080" w:rsidRPr="00140E21" w:rsidRDefault="00FF1080" w:rsidP="00FF1080">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317E897" w14:textId="77777777" w:rsidR="00FF1080" w:rsidRPr="00140E21" w:rsidRDefault="00FF1080" w:rsidP="00FF1080">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6742AA57" w14:textId="77777777" w:rsidR="00FF1080" w:rsidRDefault="00FF1080" w:rsidP="00FF1080">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038DC25F" w14:textId="77777777" w:rsidR="00FF1080" w:rsidRPr="00140E21" w:rsidRDefault="00FF1080" w:rsidP="00FF1080">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7066662A" w14:textId="77777777" w:rsidR="00FF1080" w:rsidRPr="00140E21" w:rsidRDefault="00FF1080" w:rsidP="00FF1080">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236A472E" w14:textId="77777777" w:rsidR="00FF1080" w:rsidRPr="00140E21" w:rsidRDefault="00FF1080" w:rsidP="00FF1080">
      <w:pPr>
        <w:pStyle w:val="B1"/>
        <w:rPr>
          <w:lang w:eastAsia="zh-CN"/>
        </w:rPr>
      </w:pPr>
      <w:r w:rsidRPr="00140E21">
        <w:rPr>
          <w:lang w:eastAsia="zh-CN"/>
        </w:rPr>
        <w:tab/>
        <w:t>When the S-AMF can still serve the UE, this step and step 12 are not needed.</w:t>
      </w:r>
    </w:p>
    <w:p w14:paraId="3F39752B" w14:textId="77777777" w:rsidR="00FF1080" w:rsidRDefault="00FF1080" w:rsidP="00FF1080">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1A50DB13" w14:textId="77777777" w:rsidR="00FF1080" w:rsidRPr="00140E21" w:rsidRDefault="00FF1080" w:rsidP="00FF1080">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AF12352" w14:textId="77777777" w:rsidR="00FF1080" w:rsidRPr="00140E21" w:rsidRDefault="00FF1080" w:rsidP="00FF1080">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7FE4DC33" w14:textId="77777777" w:rsidR="00FF1080" w:rsidRPr="00140E21" w:rsidRDefault="00FF1080" w:rsidP="00FF1080">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09E08173" w14:textId="77777777" w:rsidR="00FF1080" w:rsidRPr="00140E21" w:rsidRDefault="00FF1080" w:rsidP="00FF1080">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04D2C211" w14:textId="19C1F7B7" w:rsidR="00FF1080" w:rsidRPr="00140E21" w:rsidRDefault="00FF1080" w:rsidP="00FF1080">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ins w:id="26" w:author="Huawei" w:date="2023-09-27T12:20:00Z">
        <w:r w:rsidRPr="00FF1080">
          <w:t xml:space="preserve"> </w:t>
        </w:r>
        <w:r w:rsidRPr="00495CFF">
          <w:t>If the PDU Sessions to be switched to the Target NG-RAN is associated with an S-NSSAI that is to be replaced with the Alternative S-NSSAI</w:t>
        </w:r>
      </w:ins>
      <w:ins w:id="27" w:author="Huawei" w:date="2023-11-03T16:08:00Z">
        <w:r w:rsidR="00D82E59" w:rsidRPr="00D82E59">
          <w:t xml:space="preserve"> </w:t>
        </w:r>
        <w:r w:rsidR="00D82E59">
          <w:t>or with an S-NSSAI to be recovered</w:t>
        </w:r>
      </w:ins>
      <w:ins w:id="28" w:author="Huawei" w:date="2023-09-27T12:20:00Z">
        <w:r w:rsidRPr="00495CFF">
          <w:t xml:space="preserve">, the Network Slice Replacement </w:t>
        </w:r>
        <w:r w:rsidRPr="00DC6279">
          <w:t>for the S-NSSAI shall</w:t>
        </w:r>
        <w:r>
          <w:t xml:space="preserve"> not </w:t>
        </w:r>
        <w:r w:rsidRPr="00DC6279">
          <w:t xml:space="preserve">take place </w:t>
        </w:r>
        <w:r>
          <w:t>during</w:t>
        </w:r>
        <w:r w:rsidRPr="00DC6279">
          <w:t xml:space="preserve"> the handove</w:t>
        </w:r>
        <w:r>
          <w:t>r</w:t>
        </w:r>
        <w:r w:rsidRPr="00495CFF">
          <w:t xml:space="preserve"> </w:t>
        </w:r>
        <w:r>
          <w:t xml:space="preserve">as </w:t>
        </w:r>
        <w:r w:rsidRPr="00495CFF">
          <w:t>specified in clause 5.15.19 of TS 23.501 [2]</w:t>
        </w:r>
        <w:r>
          <w:t>.</w:t>
        </w:r>
      </w:ins>
    </w:p>
    <w:p w14:paraId="246BBCE0" w14:textId="77777777" w:rsidR="00FF1080" w:rsidRPr="00140E21" w:rsidRDefault="00FF1080" w:rsidP="00FF1080">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5439A7C7" w14:textId="77777777" w:rsidR="00FF1080" w:rsidRPr="00140E21" w:rsidRDefault="00FF1080" w:rsidP="00FF1080">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42E6654B" w14:textId="77777777" w:rsidR="00FF1080" w:rsidRPr="00140E21" w:rsidRDefault="00FF1080" w:rsidP="00FF1080">
      <w:pPr>
        <w:pStyle w:val="B1"/>
      </w:pPr>
      <w:r w:rsidRPr="00140E21">
        <w:tab/>
        <w:t>In the case that the SMF fails to find a suitable I-UPF, the SMF decides to (based on local policies) either:</w:t>
      </w:r>
    </w:p>
    <w:p w14:paraId="1BC8CC95" w14:textId="77777777" w:rsidR="00FF1080" w:rsidRPr="00140E21" w:rsidRDefault="00FF1080" w:rsidP="00FF1080">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015D3DE9" w14:textId="77777777" w:rsidR="00FF1080" w:rsidRPr="00140E21" w:rsidRDefault="00FF1080" w:rsidP="00FF1080">
      <w:pPr>
        <w:pStyle w:val="B2"/>
      </w:pPr>
      <w:r w:rsidRPr="00140E21">
        <w:t>-</w:t>
      </w:r>
      <w:r w:rsidRPr="00140E21">
        <w:tab/>
        <w:t>keep the PDU Session, but reject the activation request of User Plane connection for the PDU Session and inform the AMF about it; or</w:t>
      </w:r>
    </w:p>
    <w:p w14:paraId="711CB596" w14:textId="77777777" w:rsidR="00FF1080" w:rsidRPr="00140E21" w:rsidRDefault="00FF1080" w:rsidP="00FF1080">
      <w:pPr>
        <w:pStyle w:val="B2"/>
      </w:pPr>
      <w:r w:rsidRPr="00140E21">
        <w:t>-</w:t>
      </w:r>
      <w:r w:rsidRPr="00140E21">
        <w:tab/>
        <w:t>release the PDU Session after handover procedure.</w:t>
      </w:r>
    </w:p>
    <w:p w14:paraId="756F2032" w14:textId="77777777" w:rsidR="00FF1080" w:rsidRPr="00140E21" w:rsidRDefault="00FF1080" w:rsidP="00FF1080">
      <w:pPr>
        <w:pStyle w:val="B1"/>
      </w:pPr>
      <w:r w:rsidRPr="00140E21">
        <w:t>6a.</w:t>
      </w:r>
      <w:r w:rsidRPr="00140E21">
        <w:tab/>
        <w:t>[Conditional] SMF to UPF (PSA): N4 Session Modification Request.</w:t>
      </w:r>
    </w:p>
    <w:p w14:paraId="43330856" w14:textId="77777777" w:rsidR="00FF1080" w:rsidRPr="00140E21" w:rsidRDefault="00FF1080" w:rsidP="00FF1080">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17D3B3EB" w14:textId="77777777" w:rsidR="00FF1080" w:rsidRPr="00140E21" w:rsidRDefault="00FF1080" w:rsidP="00FF1080">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FAA0EB2" w14:textId="77777777" w:rsidR="00FF1080" w:rsidRPr="00140E21" w:rsidRDefault="00FF1080" w:rsidP="00FF1080">
      <w:pPr>
        <w:pStyle w:val="B1"/>
      </w:pPr>
      <w:r w:rsidRPr="00140E21">
        <w:t>6b.</w:t>
      </w:r>
      <w:r w:rsidRPr="00140E21">
        <w:tab/>
        <w:t>[Conditional] UPF (PSA) to SMF: N4 Session Modification Response.</w:t>
      </w:r>
    </w:p>
    <w:p w14:paraId="2A0291B7" w14:textId="77777777" w:rsidR="00FF1080" w:rsidRPr="00140E21" w:rsidRDefault="00FF1080" w:rsidP="00FF1080">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3F9CE529" w14:textId="77777777" w:rsidR="00FF1080" w:rsidRPr="00140E21" w:rsidRDefault="00FF1080" w:rsidP="00FF1080">
      <w:pPr>
        <w:pStyle w:val="B1"/>
      </w:pPr>
      <w:r w:rsidRPr="00140E21">
        <w:t>6c.</w:t>
      </w:r>
      <w:r w:rsidRPr="00140E21">
        <w:tab/>
        <w:t>[Conditional] SMF to T-UPF (intermediate): N4 Session Establishment Request.</w:t>
      </w:r>
    </w:p>
    <w:p w14:paraId="01101AE8" w14:textId="77777777" w:rsidR="00FF1080" w:rsidRPr="00140E21" w:rsidRDefault="00FF1080" w:rsidP="00FF1080">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61E4F4EB" w14:textId="77777777" w:rsidR="00FF1080" w:rsidRPr="00140E21" w:rsidRDefault="00FF1080" w:rsidP="00FF1080">
      <w:pPr>
        <w:pStyle w:val="B1"/>
      </w:pPr>
      <w:r w:rsidRPr="00140E21">
        <w:t>6d.</w:t>
      </w:r>
      <w:r w:rsidRPr="00140E21">
        <w:tab/>
        <w:t>T-UPF (intermediate) to SMF: N4 Session Establishment Response.</w:t>
      </w:r>
    </w:p>
    <w:p w14:paraId="2794D5E2" w14:textId="77777777" w:rsidR="00FF1080" w:rsidRPr="00140E21" w:rsidRDefault="00FF1080" w:rsidP="00FF1080">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13DDFD5F" w14:textId="77777777" w:rsidR="00FF1080" w:rsidRPr="00140E21" w:rsidRDefault="00FF1080" w:rsidP="00FF1080">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464DD6D1" w14:textId="77777777" w:rsidR="00FF1080" w:rsidRPr="00140E21" w:rsidRDefault="00FF1080" w:rsidP="00FF1080">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QoS monitoring configuration for congestion information or ECN marking for L4S indicator for QoS Flow (see TS 23.501 [2]) to the Target NG-RAN on a per QoS Flow basis, if available.</w:t>
      </w:r>
    </w:p>
    <w:p w14:paraId="3336D755" w14:textId="77777777" w:rsidR="00FF1080" w:rsidRPr="00140E21" w:rsidRDefault="00FF1080" w:rsidP="00FF1080">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59EFB5B0" w14:textId="77777777" w:rsidR="00FF1080" w:rsidRPr="00140E21" w:rsidRDefault="00FF1080" w:rsidP="00FF1080">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5C1A0AA9" w14:textId="77777777" w:rsidR="00FF1080" w:rsidRPr="00140E21" w:rsidRDefault="00FF1080" w:rsidP="00FF1080">
      <w:pPr>
        <w:pStyle w:val="NO"/>
        <w:rPr>
          <w:lang w:eastAsia="zh-CN"/>
        </w:rPr>
      </w:pPr>
      <w:r w:rsidRPr="00140E21">
        <w:t>NOTE</w:t>
      </w:r>
      <w:r>
        <w:t> 2</w:t>
      </w:r>
      <w:r w:rsidRPr="00140E21">
        <w:t>:</w:t>
      </w:r>
      <w:r w:rsidRPr="00140E21">
        <w:tab/>
      </w:r>
      <w:r w:rsidRPr="00140E21">
        <w:rPr>
          <w:lang w:eastAsia="zh-CN"/>
        </w:rPr>
        <w:t>The delay value for each PDU Session is locally configured in the AMF and implementation specific</w:t>
      </w:r>
      <w:r w:rsidRPr="00140E21">
        <w:t>.</w:t>
      </w:r>
    </w:p>
    <w:p w14:paraId="6E17DA8C" w14:textId="77777777" w:rsidR="00FF1080" w:rsidRPr="00140E21" w:rsidRDefault="00FF1080" w:rsidP="00FF1080">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4280EF1" w14:textId="77777777" w:rsidR="00FF1080" w:rsidRPr="00140E21" w:rsidRDefault="00FF1080" w:rsidP="00FF1080">
      <w:pPr>
        <w:pStyle w:val="B1"/>
      </w:pPr>
      <w:r w:rsidRPr="00140E21">
        <w:tab/>
        <w:t>T-AMF determines T-RAN based on Target ID. T-AMF may allocate a 5G-GUTI valid for the UE in the AMF and target TAI.</w:t>
      </w:r>
    </w:p>
    <w:p w14:paraId="2FD2048D" w14:textId="77777777" w:rsidR="00FF1080" w:rsidRPr="00140E21" w:rsidRDefault="00FF1080" w:rsidP="00FF1080">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27055643" w14:textId="77777777" w:rsidR="00FF1080" w:rsidRPr="00140E21" w:rsidRDefault="00FF1080" w:rsidP="00FF1080">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12CB154B" w14:textId="77777777" w:rsidR="00FF1080" w:rsidRDefault="00FF1080" w:rsidP="00FF1080">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3FCA6A1" w14:textId="77777777" w:rsidR="00FF1080" w:rsidRPr="00140E21" w:rsidRDefault="00FF1080" w:rsidP="00FF1080">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5E9133CC" w14:textId="77777777" w:rsidR="00FF1080" w:rsidRPr="00140E21" w:rsidRDefault="00FF1080" w:rsidP="00FF1080">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37CF3A0" w14:textId="77777777" w:rsidR="00FF1080" w:rsidRPr="00140E21" w:rsidRDefault="00FF1080" w:rsidP="00FF1080">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6B9B04C8" w14:textId="77777777" w:rsidR="00FF1080" w:rsidRPr="00140E21" w:rsidRDefault="00FF1080" w:rsidP="00FF1080">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35136DAF" w14:textId="77777777" w:rsidR="00FF1080" w:rsidRPr="00140E21" w:rsidRDefault="00FF1080" w:rsidP="00FF1080">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563A452" w14:textId="77777777" w:rsidR="00FF1080" w:rsidRPr="00140E21" w:rsidRDefault="00FF1080" w:rsidP="00FF1080">
      <w:pPr>
        <w:pStyle w:val="B1"/>
        <w:rPr>
          <w:lang w:eastAsia="zh-CN"/>
        </w:rPr>
      </w:pPr>
      <w:r w:rsidRPr="00140E21">
        <w:rPr>
          <w:lang w:eastAsia="zh-CN"/>
        </w:rPr>
        <w:tab/>
        <w:t>The N2 SM information may also include:</w:t>
      </w:r>
    </w:p>
    <w:p w14:paraId="1AA3BE26" w14:textId="77777777" w:rsidR="00FF1080" w:rsidRPr="00140E21" w:rsidRDefault="00FF1080" w:rsidP="00FF1080">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6C281E9" w14:textId="77777777" w:rsidR="00FF1080" w:rsidRPr="00140E21" w:rsidRDefault="00FF1080" w:rsidP="00FF1080">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3EFE93C6" w14:textId="77777777" w:rsidR="00FF1080" w:rsidRPr="00140E21" w:rsidRDefault="00FF1080" w:rsidP="00FF1080">
      <w:pPr>
        <w:pStyle w:val="B2"/>
      </w:pPr>
      <w:r>
        <w:t>-</w:t>
      </w:r>
      <w:r>
        <w:tab/>
        <w:t>For each QoS Flow accepted with an Alternative QoS Profile (see TS 23.501 [2]), the Target NG-RAN shall include a reference to the fulfilled Alternative QoS Profile.</w:t>
      </w:r>
    </w:p>
    <w:p w14:paraId="4777DB63" w14:textId="77777777" w:rsidR="00FF1080" w:rsidRPr="00140E21" w:rsidRDefault="00FF1080" w:rsidP="00FF1080">
      <w:pPr>
        <w:pStyle w:val="B2"/>
      </w:pPr>
      <w:r>
        <w:t>-</w:t>
      </w:r>
      <w:r>
        <w:tab/>
        <w:t>For each accepted QoS Flow, QoS Flows status (active/not active) for QoS monitoring configuration for congestion information, established QoS Flows status (active/not active) for ECN marking for L4S.</w:t>
      </w:r>
    </w:p>
    <w:p w14:paraId="5C28313E" w14:textId="77777777" w:rsidR="00FF1080" w:rsidRPr="00140E21" w:rsidRDefault="00FF1080" w:rsidP="00FF1080">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0CF5EDEB" w14:textId="77777777" w:rsidR="00FF1080" w:rsidRPr="00140E21" w:rsidRDefault="00FF1080" w:rsidP="00FF1080">
      <w:pPr>
        <w:pStyle w:val="B1"/>
      </w:pPr>
      <w:r w:rsidRPr="00140E21">
        <w:tab/>
        <w:t>For each N2 SM response received from the T-RAN (N2 SM information included in Handover Request Acknowledge), AMF sends the received N2 SM response to the SMF indicated by the respective PDU Session ID.</w:t>
      </w:r>
    </w:p>
    <w:p w14:paraId="51B51468" w14:textId="77777777" w:rsidR="00FF1080" w:rsidRPr="00140E21" w:rsidRDefault="00FF1080" w:rsidP="00FF1080">
      <w:pPr>
        <w:pStyle w:val="B1"/>
      </w:pPr>
      <w:r w:rsidRPr="00140E21">
        <w:tab/>
        <w:t>If no new T-UPF is selected, SMF stores the N3 tunnel info of T-RAN from the N2 SM response if N2 handover is accepted by T-RAN.</w:t>
      </w:r>
    </w:p>
    <w:p w14:paraId="2ADCB0ED" w14:textId="77777777" w:rsidR="00FF1080" w:rsidRPr="00140E21" w:rsidRDefault="00FF1080" w:rsidP="00FF1080">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F7C3116" w14:textId="77777777" w:rsidR="00FF1080" w:rsidRPr="00140E21" w:rsidRDefault="00FF1080" w:rsidP="00FF1080">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A7413A7" w14:textId="77777777" w:rsidR="00FF1080" w:rsidRPr="00140E21" w:rsidRDefault="00FF1080" w:rsidP="00FF108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222AE7C" w14:textId="77777777" w:rsidR="00FF1080" w:rsidRPr="00140E21" w:rsidRDefault="00FF1080" w:rsidP="00FF1080">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78C8318" w14:textId="77777777" w:rsidR="00FF1080" w:rsidRPr="00140E21" w:rsidRDefault="00FF1080" w:rsidP="00FF1080">
      <w:pPr>
        <w:pStyle w:val="B1"/>
      </w:pPr>
      <w:r w:rsidRPr="00140E21">
        <w:tab/>
        <w:t>If the SMF selected a T-UPF in step 6a, the SMF updates the T-UPF by providing the T-RAN SM N3 forwarding information list by sending a N4 Session Modification Request to the T-UPF.</w:t>
      </w:r>
    </w:p>
    <w:p w14:paraId="548E0476" w14:textId="77777777" w:rsidR="00FF1080" w:rsidRPr="00140E21" w:rsidRDefault="00FF1080" w:rsidP="00FF1080">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74E0D6A" w14:textId="77777777" w:rsidR="00FF1080" w:rsidRPr="00140E21" w:rsidRDefault="00FF1080" w:rsidP="00FF108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38658096" w14:textId="77777777" w:rsidR="00FF1080" w:rsidRPr="00140E21" w:rsidRDefault="00FF1080" w:rsidP="00FF1080">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2902D59B" w14:textId="77777777" w:rsidR="00FF1080" w:rsidRPr="00140E21" w:rsidRDefault="00FF1080" w:rsidP="00FF1080">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CC9705A" w14:textId="77777777" w:rsidR="00FF1080" w:rsidRPr="00140E21" w:rsidRDefault="00FF1080" w:rsidP="00FF1080">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06E80CC2" w14:textId="77777777" w:rsidR="00FF1080" w:rsidRPr="00140E21" w:rsidRDefault="00FF1080" w:rsidP="00FF1080">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0F3E1CDC" w14:textId="77777777" w:rsidR="00FF1080" w:rsidRPr="00140E21" w:rsidRDefault="00FF1080" w:rsidP="00FF1080">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CE5E81B" w14:textId="77777777" w:rsidR="00FF1080" w:rsidRPr="00140E21" w:rsidRDefault="00FF1080" w:rsidP="00FF1080">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B0638E2" w14:textId="77777777" w:rsidR="00FF1080" w:rsidRPr="00140E21" w:rsidRDefault="00FF1080" w:rsidP="00FF108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8C13794" w14:textId="77777777" w:rsidR="00FF1080" w:rsidRPr="00140E21" w:rsidRDefault="00FF1080" w:rsidP="00FF1080">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77DFDCF" w14:textId="77777777" w:rsidR="00FF1080" w:rsidRPr="00140E21" w:rsidRDefault="00FF1080" w:rsidP="00FF1080">
      <w:pPr>
        <w:pStyle w:val="B1"/>
        <w:rPr>
          <w:lang w:eastAsia="zh-CN"/>
        </w:rPr>
      </w:pPr>
      <w:r w:rsidRPr="00140E21">
        <w:rPr>
          <w:lang w:eastAsia="zh-CN"/>
        </w:rPr>
        <w:tab/>
        <w:t>The S-UPF allocates Tunnel Info and returns an N4 Session establishment Response message to the SMF.</w:t>
      </w:r>
    </w:p>
    <w:p w14:paraId="677ECE41" w14:textId="77777777" w:rsidR="00FF1080" w:rsidRPr="00140E21" w:rsidRDefault="00FF1080" w:rsidP="00FF1080">
      <w:pPr>
        <w:pStyle w:val="B1"/>
        <w:rPr>
          <w:lang w:eastAsia="zh-CN"/>
        </w:rPr>
      </w:pPr>
      <w:r w:rsidRPr="00140E21">
        <w:rPr>
          <w:lang w:eastAsia="zh-CN"/>
        </w:rPr>
        <w:tab/>
        <w:t>The S-UPF SM N3 forwarding Information list includes S-UPF N3 address, S-UPF N3 Tunnel identifiers for DL data forwarding.</w:t>
      </w:r>
    </w:p>
    <w:p w14:paraId="06BB8E93" w14:textId="77777777" w:rsidR="00FF1080" w:rsidRPr="00140E21" w:rsidRDefault="00FF1080" w:rsidP="00FF1080">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645953A6" w14:textId="77777777" w:rsidR="00FF1080" w:rsidRPr="00140E21" w:rsidRDefault="00FF1080" w:rsidP="00FF1080">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51EAF4A0" w14:textId="77777777" w:rsidR="00FF1080" w:rsidRPr="00140E21" w:rsidRDefault="00FF1080" w:rsidP="00FF1080">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DB7787D" w14:textId="77777777" w:rsidR="00FF1080" w:rsidRPr="00140E21" w:rsidRDefault="00FF1080" w:rsidP="00FF1080">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42962F7F" w14:textId="77777777" w:rsidR="00FF1080" w:rsidRPr="00140E21" w:rsidRDefault="00FF1080" w:rsidP="00FF1080">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6A8FE0B" w14:textId="77777777" w:rsidR="00FF1080" w:rsidRPr="00140E21" w:rsidRDefault="00FF1080" w:rsidP="00FF1080">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6C26BCD7" w14:textId="77777777" w:rsidR="00FF1080" w:rsidRPr="00140E21" w:rsidRDefault="00FF1080" w:rsidP="00FF1080">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252783EF" w14:textId="77777777" w:rsidR="00FF1080" w:rsidRPr="00140E21" w:rsidRDefault="00FF1080" w:rsidP="00FF1080">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77FD3D2A" w14:textId="77777777" w:rsidR="00FF1080" w:rsidRPr="00140E21" w:rsidRDefault="00FF1080" w:rsidP="00FF1080">
      <w:pPr>
        <w:pStyle w:val="B1"/>
      </w:pPr>
      <w:r w:rsidRPr="00140E21">
        <w:tab/>
        <w:t>Non-accepted PDU Session List includes following PDU Session(s) with proper cause value:</w:t>
      </w:r>
    </w:p>
    <w:p w14:paraId="49207030" w14:textId="77777777" w:rsidR="00FF1080" w:rsidRPr="00140E21" w:rsidRDefault="00FF1080" w:rsidP="00FF1080">
      <w:pPr>
        <w:pStyle w:val="B2"/>
        <w:rPr>
          <w:lang w:eastAsia="ko-KR"/>
        </w:rPr>
      </w:pPr>
      <w:r w:rsidRPr="00140E21">
        <w:rPr>
          <w:lang w:eastAsia="ko-KR"/>
        </w:rPr>
        <w:t>-</w:t>
      </w:r>
      <w:r w:rsidRPr="00140E21">
        <w:rPr>
          <w:lang w:eastAsia="ko-KR"/>
        </w:rPr>
        <w:tab/>
        <w:t>Non-accepted PDU Session(s) by the SMF(s);</w:t>
      </w:r>
    </w:p>
    <w:p w14:paraId="7C7CCC0F" w14:textId="77777777" w:rsidR="00FF1080" w:rsidRPr="00140E21" w:rsidRDefault="00FF1080" w:rsidP="00FF1080">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5AAD477F" w14:textId="77777777" w:rsidR="00FF1080" w:rsidRPr="00140E21" w:rsidRDefault="00FF1080" w:rsidP="00FF1080">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449CAA47" w14:textId="77777777" w:rsidR="00FF1080" w:rsidRPr="00140E21" w:rsidRDefault="00FF1080" w:rsidP="00FF1080">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F823178" w14:textId="0A636344" w:rsidR="00FF1080" w:rsidRPr="00FF1080" w:rsidRDefault="00FF1080" w:rsidP="001953A6">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bookmarkEnd w:id="17"/>
    <w:bookmarkEnd w:id="18"/>
    <w:bookmarkEnd w:id="19"/>
    <w:bookmarkEnd w:id="20"/>
    <w:bookmarkEnd w:id="21"/>
    <w:bookmarkEnd w:id="22"/>
    <w:bookmarkEnd w:id="2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D4E8F" w14:textId="77777777" w:rsidR="00ED2279" w:rsidRDefault="00ED2279">
      <w:r>
        <w:separator/>
      </w:r>
    </w:p>
  </w:endnote>
  <w:endnote w:type="continuationSeparator" w:id="0">
    <w:p w14:paraId="2D7A6168" w14:textId="77777777" w:rsidR="00ED2279" w:rsidRDefault="00ED2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84662" w14:textId="77777777" w:rsidR="00ED2279" w:rsidRDefault="00ED2279">
      <w:r>
        <w:separator/>
      </w:r>
    </w:p>
  </w:footnote>
  <w:footnote w:type="continuationSeparator" w:id="0">
    <w:p w14:paraId="01D4D7FA" w14:textId="77777777" w:rsidR="00ED2279" w:rsidRDefault="00ED2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6E8"/>
    <w:rsid w:val="00071B58"/>
    <w:rsid w:val="000A6394"/>
    <w:rsid w:val="000B3D7A"/>
    <w:rsid w:val="000B7FED"/>
    <w:rsid w:val="000C038A"/>
    <w:rsid w:val="000C5D1F"/>
    <w:rsid w:val="000C6598"/>
    <w:rsid w:val="000D089E"/>
    <w:rsid w:val="000D44B3"/>
    <w:rsid w:val="000F201D"/>
    <w:rsid w:val="00107594"/>
    <w:rsid w:val="00134E80"/>
    <w:rsid w:val="00145D43"/>
    <w:rsid w:val="001672C0"/>
    <w:rsid w:val="00192C46"/>
    <w:rsid w:val="001953A6"/>
    <w:rsid w:val="001A08B3"/>
    <w:rsid w:val="001A7B60"/>
    <w:rsid w:val="001B02FE"/>
    <w:rsid w:val="001B52F0"/>
    <w:rsid w:val="001B7A65"/>
    <w:rsid w:val="001D13CA"/>
    <w:rsid w:val="001E41F3"/>
    <w:rsid w:val="00234DBE"/>
    <w:rsid w:val="0025360F"/>
    <w:rsid w:val="0026004D"/>
    <w:rsid w:val="002640DD"/>
    <w:rsid w:val="002733B2"/>
    <w:rsid w:val="00275D12"/>
    <w:rsid w:val="00284FEB"/>
    <w:rsid w:val="002860C4"/>
    <w:rsid w:val="00295A36"/>
    <w:rsid w:val="002B5741"/>
    <w:rsid w:val="002C7286"/>
    <w:rsid w:val="002E0D43"/>
    <w:rsid w:val="002E3A1F"/>
    <w:rsid w:val="002E472E"/>
    <w:rsid w:val="00300CE8"/>
    <w:rsid w:val="00305409"/>
    <w:rsid w:val="0030794F"/>
    <w:rsid w:val="00343137"/>
    <w:rsid w:val="003609EF"/>
    <w:rsid w:val="0036231A"/>
    <w:rsid w:val="00374DD4"/>
    <w:rsid w:val="00381C45"/>
    <w:rsid w:val="00392DB5"/>
    <w:rsid w:val="00395427"/>
    <w:rsid w:val="003C570A"/>
    <w:rsid w:val="003E1A36"/>
    <w:rsid w:val="00410371"/>
    <w:rsid w:val="004242F1"/>
    <w:rsid w:val="004B75B7"/>
    <w:rsid w:val="004B7C03"/>
    <w:rsid w:val="004D126A"/>
    <w:rsid w:val="005141D9"/>
    <w:rsid w:val="0051580D"/>
    <w:rsid w:val="00524487"/>
    <w:rsid w:val="0053110B"/>
    <w:rsid w:val="00547111"/>
    <w:rsid w:val="00565713"/>
    <w:rsid w:val="00592D74"/>
    <w:rsid w:val="005E2C44"/>
    <w:rsid w:val="005E4811"/>
    <w:rsid w:val="005F1785"/>
    <w:rsid w:val="00621188"/>
    <w:rsid w:val="006257ED"/>
    <w:rsid w:val="00653DE4"/>
    <w:rsid w:val="00665C47"/>
    <w:rsid w:val="00686F7F"/>
    <w:rsid w:val="00695808"/>
    <w:rsid w:val="006B01C9"/>
    <w:rsid w:val="006B46FB"/>
    <w:rsid w:val="006D1329"/>
    <w:rsid w:val="006D7DF5"/>
    <w:rsid w:val="006E21FB"/>
    <w:rsid w:val="00711779"/>
    <w:rsid w:val="00762C44"/>
    <w:rsid w:val="007814C2"/>
    <w:rsid w:val="00785032"/>
    <w:rsid w:val="00792342"/>
    <w:rsid w:val="007977A8"/>
    <w:rsid w:val="007B512A"/>
    <w:rsid w:val="007B723E"/>
    <w:rsid w:val="007C2097"/>
    <w:rsid w:val="007D6A07"/>
    <w:rsid w:val="007E4D73"/>
    <w:rsid w:val="007F7259"/>
    <w:rsid w:val="008040A8"/>
    <w:rsid w:val="00810E76"/>
    <w:rsid w:val="008279FA"/>
    <w:rsid w:val="008331AA"/>
    <w:rsid w:val="008626E7"/>
    <w:rsid w:val="00870EE7"/>
    <w:rsid w:val="008863B9"/>
    <w:rsid w:val="0088690A"/>
    <w:rsid w:val="008A45A6"/>
    <w:rsid w:val="008B4535"/>
    <w:rsid w:val="008D3CCC"/>
    <w:rsid w:val="008F3789"/>
    <w:rsid w:val="008F5AB5"/>
    <w:rsid w:val="008F686C"/>
    <w:rsid w:val="009148DE"/>
    <w:rsid w:val="00941E30"/>
    <w:rsid w:val="00957BA5"/>
    <w:rsid w:val="00977278"/>
    <w:rsid w:val="009777D9"/>
    <w:rsid w:val="00990AFA"/>
    <w:rsid w:val="00990DD0"/>
    <w:rsid w:val="00991B88"/>
    <w:rsid w:val="009A5753"/>
    <w:rsid w:val="009A579D"/>
    <w:rsid w:val="009D3F89"/>
    <w:rsid w:val="009E3297"/>
    <w:rsid w:val="009F734F"/>
    <w:rsid w:val="009F74B7"/>
    <w:rsid w:val="00A07A58"/>
    <w:rsid w:val="00A246B6"/>
    <w:rsid w:val="00A3579E"/>
    <w:rsid w:val="00A47E70"/>
    <w:rsid w:val="00A50CF0"/>
    <w:rsid w:val="00A75663"/>
    <w:rsid w:val="00A7671C"/>
    <w:rsid w:val="00AA2CBC"/>
    <w:rsid w:val="00AC5820"/>
    <w:rsid w:val="00AD1CD8"/>
    <w:rsid w:val="00AE7E78"/>
    <w:rsid w:val="00B1715E"/>
    <w:rsid w:val="00B258BB"/>
    <w:rsid w:val="00B67B97"/>
    <w:rsid w:val="00B968C8"/>
    <w:rsid w:val="00BA008C"/>
    <w:rsid w:val="00BA3EC5"/>
    <w:rsid w:val="00BA51D9"/>
    <w:rsid w:val="00BA567F"/>
    <w:rsid w:val="00BB254B"/>
    <w:rsid w:val="00BB5DFC"/>
    <w:rsid w:val="00BC11E0"/>
    <w:rsid w:val="00BD279D"/>
    <w:rsid w:val="00BD6BB8"/>
    <w:rsid w:val="00BE17A8"/>
    <w:rsid w:val="00C348AF"/>
    <w:rsid w:val="00C66BA2"/>
    <w:rsid w:val="00C870F6"/>
    <w:rsid w:val="00C95985"/>
    <w:rsid w:val="00CA3162"/>
    <w:rsid w:val="00CB4A97"/>
    <w:rsid w:val="00CC5026"/>
    <w:rsid w:val="00CC68D0"/>
    <w:rsid w:val="00CD3903"/>
    <w:rsid w:val="00CD61B0"/>
    <w:rsid w:val="00CE771A"/>
    <w:rsid w:val="00D03F9A"/>
    <w:rsid w:val="00D0423A"/>
    <w:rsid w:val="00D06D51"/>
    <w:rsid w:val="00D24991"/>
    <w:rsid w:val="00D32299"/>
    <w:rsid w:val="00D50255"/>
    <w:rsid w:val="00D66520"/>
    <w:rsid w:val="00D809B1"/>
    <w:rsid w:val="00D82E59"/>
    <w:rsid w:val="00D84A02"/>
    <w:rsid w:val="00D84AE9"/>
    <w:rsid w:val="00D96A32"/>
    <w:rsid w:val="00D97A14"/>
    <w:rsid w:val="00DC7A71"/>
    <w:rsid w:val="00DC7B83"/>
    <w:rsid w:val="00DE34CF"/>
    <w:rsid w:val="00E13F3D"/>
    <w:rsid w:val="00E2779F"/>
    <w:rsid w:val="00E34898"/>
    <w:rsid w:val="00E63074"/>
    <w:rsid w:val="00E76DF2"/>
    <w:rsid w:val="00EB061F"/>
    <w:rsid w:val="00EB09B7"/>
    <w:rsid w:val="00EC2D22"/>
    <w:rsid w:val="00EC7413"/>
    <w:rsid w:val="00ED2279"/>
    <w:rsid w:val="00EE17E0"/>
    <w:rsid w:val="00EE7D7C"/>
    <w:rsid w:val="00EF6A2F"/>
    <w:rsid w:val="00F25D98"/>
    <w:rsid w:val="00F300FB"/>
    <w:rsid w:val="00F653BD"/>
    <w:rsid w:val="00F70707"/>
    <w:rsid w:val="00FB6386"/>
    <w:rsid w:val="00FF10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D089E"/>
    <w:rPr>
      <w:rFonts w:ascii="Times New Roman" w:hAnsi="Times New Roman"/>
      <w:lang w:val="en-GB" w:eastAsia="en-US"/>
    </w:rPr>
  </w:style>
  <w:style w:type="character" w:customStyle="1" w:styleId="B1Char">
    <w:name w:val="B1 Char"/>
    <w:link w:val="B1"/>
    <w:locked/>
    <w:rsid w:val="000D089E"/>
    <w:rPr>
      <w:rFonts w:ascii="Times New Roman" w:hAnsi="Times New Roman"/>
      <w:lang w:val="en-GB" w:eastAsia="en-US"/>
    </w:rPr>
  </w:style>
  <w:style w:type="character" w:customStyle="1" w:styleId="THChar">
    <w:name w:val="TH Char"/>
    <w:link w:val="TH"/>
    <w:qFormat/>
    <w:locked/>
    <w:rsid w:val="000D089E"/>
    <w:rPr>
      <w:rFonts w:ascii="Arial" w:hAnsi="Arial"/>
      <w:b/>
      <w:lang w:val="en-GB" w:eastAsia="en-US"/>
    </w:rPr>
  </w:style>
  <w:style w:type="character" w:customStyle="1" w:styleId="TFChar">
    <w:name w:val="TF Char"/>
    <w:link w:val="TF"/>
    <w:locked/>
    <w:rsid w:val="000D089E"/>
    <w:rPr>
      <w:rFonts w:ascii="Arial" w:hAnsi="Arial"/>
      <w:b/>
      <w:lang w:val="en-GB" w:eastAsia="en-US"/>
    </w:rPr>
  </w:style>
  <w:style w:type="character" w:customStyle="1" w:styleId="B2Char">
    <w:name w:val="B2 Char"/>
    <w:link w:val="B2"/>
    <w:locked/>
    <w:rsid w:val="000D08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029698">
      <w:bodyDiv w:val="1"/>
      <w:marLeft w:val="0"/>
      <w:marRight w:val="0"/>
      <w:marTop w:val="0"/>
      <w:marBottom w:val="0"/>
      <w:divBdr>
        <w:top w:val="none" w:sz="0" w:space="0" w:color="auto"/>
        <w:left w:val="none" w:sz="0" w:space="0" w:color="auto"/>
        <w:bottom w:val="none" w:sz="0" w:space="0" w:color="auto"/>
        <w:right w:val="none" w:sz="0" w:space="0" w:color="auto"/>
      </w:divBdr>
    </w:div>
    <w:div w:id="608128349">
      <w:bodyDiv w:val="1"/>
      <w:marLeft w:val="0"/>
      <w:marRight w:val="0"/>
      <w:marTop w:val="0"/>
      <w:marBottom w:val="0"/>
      <w:divBdr>
        <w:top w:val="none" w:sz="0" w:space="0" w:color="auto"/>
        <w:left w:val="none" w:sz="0" w:space="0" w:color="auto"/>
        <w:bottom w:val="none" w:sz="0" w:space="0" w:color="auto"/>
        <w:right w:val="none" w:sz="0" w:space="0" w:color="auto"/>
      </w:divBdr>
    </w:div>
    <w:div w:id="1401437513">
      <w:bodyDiv w:val="1"/>
      <w:marLeft w:val="0"/>
      <w:marRight w:val="0"/>
      <w:marTop w:val="0"/>
      <w:marBottom w:val="0"/>
      <w:divBdr>
        <w:top w:val="none" w:sz="0" w:space="0" w:color="auto"/>
        <w:left w:val="none" w:sz="0" w:space="0" w:color="auto"/>
        <w:bottom w:val="none" w:sz="0" w:space="0" w:color="auto"/>
        <w:right w:val="none" w:sz="0" w:space="0" w:color="auto"/>
      </w:divBdr>
    </w:div>
    <w:div w:id="167834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01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8734C-C2BB-4A76-82AD-A4AC2D490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6443</Words>
  <Characters>36727</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1900-01-01T00:00:00Z</cp:lastPrinted>
  <dcterms:created xsi:type="dcterms:W3CDTF">2023-11-03T08:46:00Z</dcterms:created>
  <dcterms:modified xsi:type="dcterms:W3CDTF">2023-11-03T08:46:00Z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(3)5lYIghwCxTUeBhvwTiV4yLctWTI+//2WfSvzOZNsFPuVwc9rXc/nP9D+TnNFPTWdx0EUwzjj
zUh00zTyUDd7C6j1+D5A3sAXkkFJlOU7sjQyAUzq2vM51MavH0EtOGQZl2StKtwMaiTXu3JH
HCRFL5OeydkwtnlohAl58Ejib4JSbW++fa01VXktz27zGZFXiEefQtRVYiCzcBQQQ9HJGpP7
9uzmNIg3GV9k0hFyq6</vt:lpwstr>
  </property>
  <property fmtid="{D5CDD505-2E9C-101B-9397-08002B2CF9AE}" pid="22" name="_2015_ms_pID_7253431">
    <vt:lpwstr>8neuWzaXllRwfjFcHQFJRT7/4+yxwC3ZqN2ISo0QB+hi/v8PZp0mTH
noNjqQg2BkhyJwp3b5Fs9FrWcPdTOKJkohZP/T5qkGUE/q1kXX1cbaV2HgH4QU6QpzYqfFQ/
5ZibsbLwiPUYKqtXp4r+nYr2xBevUBkfjeFo385OzGVdRvKd/rRMB0PjiGdHUoMYq6D2BsZj
tXWtEuvBqDdZziZCdm8gdIIm/KpywJ4heVIJ</vt:lpwstr>
  </property>
  <property fmtid="{D5CDD505-2E9C-101B-9397-08002B2CF9AE}" pid="23" name="_2015_ms_pID_7253432">
    <vt:lpwstr>jqtTQ0Ha2JbwlxHvExKrvTQ=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1694329749</vt:lpwstr>
  </property>
</Properties>
</file>